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83FE7" w14:textId="317210DC" w:rsidR="00D93650" w:rsidRDefault="00000000">
      <w:pPr>
        <w:pStyle w:val="3GPPHeader"/>
        <w:spacing w:after="120"/>
        <w:rPr>
          <w:lang w:val="en-GB"/>
        </w:rPr>
      </w:pPr>
      <w:r>
        <w:rPr>
          <w:lang w:val="en-GB"/>
        </w:rPr>
        <w:t>3GPP TSG-RAN WG3 #119bis-e</w:t>
      </w:r>
      <w:r>
        <w:rPr>
          <w:lang w:val="en-GB"/>
        </w:rPr>
        <w:tab/>
      </w:r>
      <w:r>
        <w:rPr>
          <w:sz w:val="32"/>
          <w:szCs w:val="32"/>
          <w:lang w:val="en-GB"/>
        </w:rPr>
        <w:t>R3-23</w:t>
      </w:r>
      <w:r w:rsidR="00EF1A1F">
        <w:rPr>
          <w:sz w:val="32"/>
          <w:szCs w:val="32"/>
          <w:lang w:val="en-GB"/>
        </w:rPr>
        <w:t>1971</w:t>
      </w:r>
    </w:p>
    <w:p w14:paraId="0CA8706A" w14:textId="77777777" w:rsidR="00D93650" w:rsidRDefault="00000000">
      <w:pPr>
        <w:pStyle w:val="3GPPHeader"/>
        <w:spacing w:after="120"/>
        <w:rPr>
          <w:lang w:val="en-GB"/>
        </w:rPr>
      </w:pPr>
      <w:r>
        <w:rPr>
          <w:lang w:val="en-GB"/>
        </w:rPr>
        <w:t>Online, 17-26 April 2023</w:t>
      </w:r>
    </w:p>
    <w:p w14:paraId="34ED50C6" w14:textId="77777777" w:rsidR="00D93650" w:rsidRDefault="00D93650">
      <w:pPr>
        <w:pStyle w:val="3GPPHeader"/>
        <w:rPr>
          <w:lang w:val="en-GB"/>
        </w:rPr>
      </w:pPr>
    </w:p>
    <w:p w14:paraId="0F409399" w14:textId="77777777" w:rsidR="00D93650" w:rsidRDefault="00000000">
      <w:pPr>
        <w:pStyle w:val="3GPPHeader"/>
        <w:rPr>
          <w:lang w:val="en-GB"/>
        </w:rPr>
      </w:pPr>
      <w:r>
        <w:rPr>
          <w:lang w:val="en-GB"/>
        </w:rPr>
        <w:t>Agenda Item:</w:t>
      </w:r>
      <w:r>
        <w:rPr>
          <w:lang w:val="en-GB"/>
        </w:rPr>
        <w:tab/>
        <w:t>26.2</w:t>
      </w:r>
    </w:p>
    <w:p w14:paraId="3B6B1BFD" w14:textId="77777777" w:rsidR="00D93650" w:rsidRDefault="00000000">
      <w:pPr>
        <w:pStyle w:val="3GPPHeader"/>
        <w:rPr>
          <w:lang w:val="en-GB"/>
        </w:rPr>
      </w:pPr>
      <w:r>
        <w:rPr>
          <w:lang w:val="en-GB"/>
        </w:rPr>
        <w:t>Source:</w:t>
      </w:r>
      <w:r>
        <w:rPr>
          <w:lang w:val="en-GB"/>
        </w:rPr>
        <w:tab/>
        <w:t>Nokia (moderator)</w:t>
      </w:r>
    </w:p>
    <w:p w14:paraId="171D96B9" w14:textId="77777777" w:rsidR="00D93650" w:rsidRDefault="00000000">
      <w:pPr>
        <w:pStyle w:val="3GPPHeader"/>
        <w:rPr>
          <w:lang w:val="en-GB"/>
        </w:rPr>
      </w:pPr>
      <w:r>
        <w:rPr>
          <w:lang w:val="en-GB"/>
        </w:rPr>
        <w:t>Title:</w:t>
      </w:r>
      <w:r>
        <w:rPr>
          <w:lang w:val="en-GB"/>
        </w:rPr>
        <w:tab/>
        <w:t>Summary of Offline Discussion for CB # URLLC_RANenh</w:t>
      </w:r>
    </w:p>
    <w:p w14:paraId="652BFA91" w14:textId="77777777" w:rsidR="00D93650" w:rsidRDefault="00000000">
      <w:pPr>
        <w:pStyle w:val="3GPPHeader"/>
        <w:rPr>
          <w:lang w:val="en-GB"/>
        </w:rPr>
      </w:pPr>
      <w:r>
        <w:rPr>
          <w:lang w:val="en-GB"/>
        </w:rPr>
        <w:t>Document for:</w:t>
      </w:r>
      <w:r>
        <w:rPr>
          <w:lang w:val="en-GB"/>
        </w:rPr>
        <w:tab/>
        <w:t>Approval</w:t>
      </w:r>
    </w:p>
    <w:p w14:paraId="633871D4" w14:textId="77777777" w:rsidR="00D93650" w:rsidRDefault="00000000">
      <w:pPr>
        <w:pStyle w:val="Heading1"/>
        <w:rPr>
          <w:lang w:val="en-GB"/>
        </w:rPr>
      </w:pPr>
      <w:r>
        <w:rPr>
          <w:lang w:val="en-GB"/>
        </w:rPr>
        <w:t>Introduction</w:t>
      </w:r>
    </w:p>
    <w:p w14:paraId="0773B41A" w14:textId="77777777" w:rsidR="00D93650" w:rsidRDefault="00000000">
      <w:pPr>
        <w:widowControl w:val="0"/>
        <w:overflowPunct w:val="0"/>
        <w:autoSpaceDE w:val="0"/>
        <w:autoSpaceDN w:val="0"/>
        <w:adjustRightInd w:val="0"/>
        <w:spacing w:after="60"/>
        <w:ind w:left="144" w:hanging="144"/>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CB: # URLLC_RANenh</w:t>
      </w:r>
    </w:p>
    <w:p w14:paraId="7CD0F400" w14:textId="77777777" w:rsidR="00D93650" w:rsidRDefault="00000000">
      <w:pPr>
        <w:widowControl w:val="0"/>
        <w:overflowPunct w:val="0"/>
        <w:autoSpaceDE w:val="0"/>
        <w:autoSpaceDN w:val="0"/>
        <w:adjustRightInd w:val="0"/>
        <w:spacing w:after="60"/>
        <w:ind w:left="144" w:hanging="144"/>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AMF provides Reporting control information to RAN for per UE:</w:t>
      </w:r>
    </w:p>
    <w:p w14:paraId="772DAACB"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Introduce a new Clock Quality Reporting Control Information IE in the existing Time Synchronisation Assistance Information IE over NGAP? or AMF signals those control infor via new NGAP procedure?</w:t>
      </w:r>
    </w:p>
    <w:p w14:paraId="2DFE2542"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Introduce a new IE for Area scope of Time distribution?</w:t>
      </w:r>
    </w:p>
    <w:p w14:paraId="09E82408"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Encoding of Clock Quality Reporting Control Information?</w:t>
      </w:r>
    </w:p>
    <w:p w14:paraId="29BAEC39" w14:textId="77777777" w:rsidR="00D93650" w:rsidRDefault="00000000">
      <w:pPr>
        <w:widowControl w:val="0"/>
        <w:overflowPunct w:val="0"/>
        <w:autoSpaceDE w:val="0"/>
        <w:autoSpaceDN w:val="0"/>
        <w:adjustRightInd w:val="0"/>
        <w:spacing w:after="60"/>
        <w:ind w:left="144" w:hanging="144"/>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RAN Reports TSS to AMF:</w:t>
      </w:r>
    </w:p>
    <w:p w14:paraId="03050BB8"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Report TSS to AMF via NGAP based on gNB capability? or AMF acquires RAN TSS via OAM?</w:t>
      </w:r>
    </w:p>
    <w:p w14:paraId="739F507B"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xml:space="preserve">- How to report gNB capability of TSS reporting? </w:t>
      </w:r>
    </w:p>
    <w:p w14:paraId="41DF7932"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Whether the TSS reporting configuration e.g, threshold is provided by AMF or pre-configured by OAM?</w:t>
      </w:r>
    </w:p>
    <w:p w14:paraId="35393CF8"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Whether to use a new NGAP procedure or an existing procedure,e.g, NG SETUP REQUEST/RAN CONFIGURATION UPDATE to report timing synchronization status to AMF?</w:t>
      </w:r>
    </w:p>
    <w:p w14:paraId="6FE4CCB5"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Encoding of TSS Information?</w:t>
      </w:r>
    </w:p>
    <w:p w14:paraId="378E3B0F" w14:textId="77777777" w:rsidR="00D93650" w:rsidRDefault="00000000">
      <w:pPr>
        <w:widowControl w:val="0"/>
        <w:overflowPunct w:val="0"/>
        <w:autoSpaceDE w:val="0"/>
        <w:autoSpaceDN w:val="0"/>
        <w:adjustRightInd w:val="0"/>
        <w:spacing w:after="60"/>
        <w:ind w:left="144" w:hanging="144"/>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Adapting traffic scheduling:</w:t>
      </w:r>
    </w:p>
    <w:p w14:paraId="667C794D"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Enhance existing NGAP TSC Assistance Information IE to include Burst Arrival Time Window, AMF Capability for adaptation, Periodicity Range, etc?</w:t>
      </w:r>
    </w:p>
    <w:p w14:paraId="50466A6B"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Proactive RAN feedback to AMF via the response of PDU session resource setup/modify?</w:t>
      </w:r>
    </w:p>
    <w:p w14:paraId="386D76D8"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Reactive RAN feedback to AMF via PDU session resource notify?</w:t>
      </w:r>
    </w:p>
    <w:p w14:paraId="5A750C7E"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What feedback information should be provided in the case of proactive or reactive feedback?</w:t>
      </w:r>
    </w:p>
    <w:p w14:paraId="576D1750" w14:textId="77777777" w:rsidR="00D93650" w:rsidRDefault="00000000">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Wait RAN2 progress of UL Scheduling adaptation</w:t>
      </w:r>
    </w:p>
    <w:p w14:paraId="0F24343A" w14:textId="77777777" w:rsidR="00D93650" w:rsidRDefault="00000000">
      <w:pPr>
        <w:widowControl w:val="0"/>
        <w:overflowPunct w:val="0"/>
        <w:autoSpaceDE w:val="0"/>
        <w:autoSpaceDN w:val="0"/>
        <w:adjustRightInd w:val="0"/>
        <w:spacing w:after="60"/>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Capture agreements and open issues</w:t>
      </w:r>
    </w:p>
    <w:p w14:paraId="7AF45894" w14:textId="77777777" w:rsidR="00D93650" w:rsidRDefault="00000000">
      <w:pPr>
        <w:widowControl w:val="0"/>
        <w:overflowPunct w:val="0"/>
        <w:autoSpaceDE w:val="0"/>
        <w:autoSpaceDN w:val="0"/>
        <w:adjustRightInd w:val="0"/>
        <w:spacing w:after="60"/>
        <w:ind w:left="144" w:hanging="144"/>
        <w:textAlignment w:val="baseline"/>
        <w:rPr>
          <w:rFonts w:ascii="Calibri" w:eastAsia="SimSun" w:hAnsi="Calibri" w:cs="Calibri"/>
          <w:color w:val="000000"/>
          <w:sz w:val="18"/>
          <w:lang w:eastAsia="en-US"/>
        </w:rPr>
      </w:pPr>
      <w:r>
        <w:rPr>
          <w:rFonts w:ascii="Calibri" w:eastAsia="SimSun" w:hAnsi="Calibri" w:cs="Calibri"/>
          <w:color w:val="000000"/>
          <w:sz w:val="18"/>
          <w:lang w:eastAsia="en-US"/>
        </w:rPr>
        <w:t>(moderator - Nok)</w:t>
      </w:r>
    </w:p>
    <w:p w14:paraId="0AF718DC" w14:textId="77777777" w:rsidR="00D93650" w:rsidRDefault="00000000">
      <w:pPr>
        <w:spacing w:after="60"/>
        <w:rPr>
          <w:b/>
          <w:bCs/>
          <w:color w:val="0070C0"/>
          <w:lang w:val="en-GB"/>
        </w:rPr>
      </w:pPr>
      <w:r>
        <w:rPr>
          <w:rFonts w:ascii="Calibri" w:eastAsia="SimSun" w:hAnsi="Calibri" w:cs="Calibri" w:hint="eastAsia"/>
          <w:color w:val="000000"/>
          <w:sz w:val="18"/>
          <w:lang w:eastAsia="zh-CN"/>
        </w:rPr>
        <w:t>S</w:t>
      </w:r>
      <w:r>
        <w:rPr>
          <w:rFonts w:ascii="Calibri" w:eastAsia="SimSun" w:hAnsi="Calibri" w:cs="Calibri"/>
          <w:color w:val="000000"/>
          <w:sz w:val="18"/>
          <w:lang w:eastAsia="zh-CN"/>
        </w:rPr>
        <w:t xml:space="preserve">ummary of offline disc </w:t>
      </w:r>
      <w:hyperlink r:id="rId12" w:history="1">
        <w:r>
          <w:rPr>
            <w:rStyle w:val="Hyperlink"/>
            <w:rFonts w:ascii="Calibri" w:hAnsi="Calibri" w:cs="Calibri"/>
            <w:sz w:val="18"/>
          </w:rPr>
          <w:t>R3-231899</w:t>
        </w:r>
      </w:hyperlink>
    </w:p>
    <w:p w14:paraId="44816366" w14:textId="77777777" w:rsidR="00D93650" w:rsidRDefault="00000000">
      <w:pPr>
        <w:pStyle w:val="Heading1"/>
        <w:rPr>
          <w:lang w:val="en-GB"/>
        </w:rPr>
      </w:pPr>
      <w:r>
        <w:rPr>
          <w:lang w:val="en-GB"/>
        </w:rPr>
        <w:t>For the Chair’s Notes (2</w:t>
      </w:r>
      <w:r>
        <w:rPr>
          <w:vertAlign w:val="superscript"/>
          <w:lang w:val="en-GB"/>
        </w:rPr>
        <w:t>nd</w:t>
      </w:r>
      <w:r>
        <w:rPr>
          <w:lang w:val="en-GB"/>
        </w:rPr>
        <w:t xml:space="preserve"> round)</w:t>
      </w:r>
    </w:p>
    <w:p w14:paraId="6BF440D5" w14:textId="77777777" w:rsidR="00EF1A1F" w:rsidRPr="004F0C1D" w:rsidRDefault="00EF1A1F" w:rsidP="00EF1A1F">
      <w:pPr>
        <w:rPr>
          <w:b/>
          <w:bCs/>
        </w:rPr>
      </w:pPr>
      <w:r w:rsidRPr="004F0C1D">
        <w:rPr>
          <w:b/>
          <w:bCs/>
        </w:rPr>
        <w:t>Propose the following:</w:t>
      </w:r>
    </w:p>
    <w:p w14:paraId="14682B0F" w14:textId="22154485" w:rsidR="00EF1A1F" w:rsidRDefault="00EF1A1F" w:rsidP="00EF1A1F">
      <w:r>
        <w:t>R3-231969 – agreed (TP for NGAP, objective 1)</w:t>
      </w:r>
    </w:p>
    <w:p w14:paraId="7B48A5B4" w14:textId="038C737C" w:rsidR="00EF1A1F" w:rsidRDefault="00EF1A1F" w:rsidP="00EF1A1F">
      <w:r>
        <w:t>R3-231970 – agreed (TP for NGAP, objective 3)</w:t>
      </w:r>
    </w:p>
    <w:p w14:paraId="2D09E0A1" w14:textId="16EB369B" w:rsidR="00EF1A1F" w:rsidRDefault="00EF1A1F" w:rsidP="00EF1A1F"/>
    <w:p w14:paraId="589AA69C" w14:textId="2FECB836" w:rsidR="00EF1A1F" w:rsidRDefault="00EF1A1F" w:rsidP="00EF1A1F">
      <w:r>
        <w:t>R3-23</w:t>
      </w:r>
      <w:r w:rsidR="001E100A">
        <w:t>1998</w:t>
      </w:r>
      <w:r>
        <w:t xml:space="preserve"> – endorsed as baseline CR (NGAP)</w:t>
      </w:r>
    </w:p>
    <w:p w14:paraId="7CFE5640" w14:textId="55E12B9C" w:rsidR="00EF1A1F" w:rsidRDefault="00EF1A1F" w:rsidP="00EF1A1F">
      <w:r>
        <w:lastRenderedPageBreak/>
        <w:t>R3-23</w:t>
      </w:r>
      <w:r w:rsidR="002C40A7">
        <w:t>2066</w:t>
      </w:r>
      <w:r>
        <w:t xml:space="preserve"> – endorsed as baseline CR (XnAP)</w:t>
      </w:r>
    </w:p>
    <w:p w14:paraId="443FCEC9" w14:textId="1351A4FC" w:rsidR="00EF1A1F" w:rsidRDefault="00EF1A1F" w:rsidP="00EF1A1F">
      <w:r>
        <w:t>R3-23</w:t>
      </w:r>
      <w:r w:rsidR="00383E5B">
        <w:t>2109</w:t>
      </w:r>
      <w:r>
        <w:t xml:space="preserve"> – endorsed as baseline CR (F1AP)</w:t>
      </w:r>
    </w:p>
    <w:p w14:paraId="2CEA1355" w14:textId="54EC503B" w:rsidR="00EF1A1F" w:rsidRDefault="00EF1A1F" w:rsidP="00EF1A1F"/>
    <w:p w14:paraId="0123D1B9" w14:textId="77777777" w:rsidR="00EF1A1F" w:rsidRDefault="00EF1A1F" w:rsidP="00EF1A1F">
      <w:pPr>
        <w:tabs>
          <w:tab w:val="left" w:pos="1800"/>
        </w:tabs>
      </w:pPr>
      <w:r>
        <w:t>Open Issues</w:t>
      </w:r>
    </w:p>
    <w:p w14:paraId="151CE219" w14:textId="1AC95C82" w:rsidR="00EF1A1F" w:rsidRDefault="00B202CA" w:rsidP="00EF1A1F">
      <w:pPr>
        <w:rPr>
          <w:b/>
          <w:bCs/>
          <w:color w:val="0070C0"/>
        </w:rPr>
      </w:pPr>
      <w:r w:rsidRPr="00B202CA">
        <w:rPr>
          <w:b/>
          <w:bCs/>
          <w:color w:val="0070C0"/>
        </w:rPr>
        <w:t>Impact of mobility on RAN feedback</w:t>
      </w:r>
      <w:r>
        <w:rPr>
          <w:b/>
          <w:bCs/>
          <w:color w:val="0070C0"/>
        </w:rPr>
        <w:t xml:space="preserve"> for low latency communication</w:t>
      </w:r>
      <w:r w:rsidRPr="00B202CA">
        <w:rPr>
          <w:b/>
          <w:bCs/>
          <w:color w:val="0070C0"/>
        </w:rPr>
        <w:t xml:space="preserve"> is FFS.</w:t>
      </w:r>
    </w:p>
    <w:p w14:paraId="08CED090" w14:textId="03856325" w:rsidR="00EF1A1F" w:rsidRPr="002D4DA5" w:rsidRDefault="00676D23" w:rsidP="00EF1A1F">
      <w:pPr>
        <w:rPr>
          <w:b/>
          <w:bCs/>
          <w:color w:val="0070C0"/>
        </w:rPr>
      </w:pPr>
      <w:r>
        <w:rPr>
          <w:b/>
          <w:bCs/>
          <w:color w:val="0070C0"/>
        </w:rPr>
        <w:t>Whether to use new or existing procedures</w:t>
      </w:r>
      <w:r w:rsidR="00B202CA" w:rsidRPr="00B202CA">
        <w:rPr>
          <w:b/>
          <w:bCs/>
          <w:color w:val="0070C0"/>
        </w:rPr>
        <w:t xml:space="preserve"> to support RAN TSS reporting over NG and F1 </w:t>
      </w:r>
      <w:r>
        <w:rPr>
          <w:b/>
          <w:bCs/>
          <w:color w:val="0070C0"/>
        </w:rPr>
        <w:t>is</w:t>
      </w:r>
      <w:r w:rsidR="00B202CA" w:rsidRPr="00B202CA">
        <w:rPr>
          <w:b/>
          <w:bCs/>
          <w:color w:val="0070C0"/>
        </w:rPr>
        <w:t xml:space="preserve"> FFS.</w:t>
      </w:r>
    </w:p>
    <w:p w14:paraId="4CE7E5F6" w14:textId="77777777" w:rsidR="00D93650" w:rsidRDefault="00000000">
      <w:pPr>
        <w:pStyle w:val="Heading1"/>
        <w:rPr>
          <w:lang w:val="en-GB"/>
        </w:rPr>
      </w:pPr>
      <w:r>
        <w:rPr>
          <w:lang w:val="en-GB"/>
        </w:rPr>
        <w:t>Discussion (1</w:t>
      </w:r>
      <w:r>
        <w:rPr>
          <w:vertAlign w:val="superscript"/>
          <w:lang w:val="en-GB"/>
        </w:rPr>
        <w:t>st</w:t>
      </w:r>
      <w:r>
        <w:rPr>
          <w:lang w:val="en-GB"/>
        </w:rPr>
        <w:t xml:space="preserve"> round)</w:t>
      </w:r>
    </w:p>
    <w:p w14:paraId="776DDC97" w14:textId="77777777" w:rsidR="00D93650" w:rsidRDefault="00000000">
      <w:pPr>
        <w:rPr>
          <w:color w:val="FF0000"/>
          <w:lang w:val="en-GB"/>
        </w:rPr>
      </w:pPr>
      <w:r>
        <w:rPr>
          <w:color w:val="FF0000"/>
          <w:lang w:val="en-GB"/>
        </w:rPr>
        <w:t>Please provide your 1</w:t>
      </w:r>
      <w:r>
        <w:rPr>
          <w:color w:val="FF0000"/>
          <w:vertAlign w:val="superscript"/>
          <w:lang w:val="en-GB"/>
        </w:rPr>
        <w:t>st</w:t>
      </w:r>
      <w:r>
        <w:rPr>
          <w:color w:val="FF0000"/>
          <w:lang w:val="en-GB"/>
        </w:rPr>
        <w:t xml:space="preserve"> round views (7 questions) by </w:t>
      </w:r>
      <w:r>
        <w:rPr>
          <w:b/>
          <w:bCs/>
          <w:color w:val="FF0000"/>
          <w:lang w:val="en-GB"/>
        </w:rPr>
        <w:t>9:00 UTC Thursday April 20</w:t>
      </w:r>
      <w:r>
        <w:rPr>
          <w:b/>
          <w:bCs/>
          <w:color w:val="FF0000"/>
          <w:vertAlign w:val="superscript"/>
          <w:lang w:val="en-GB"/>
        </w:rPr>
        <w:t>th</w:t>
      </w:r>
      <w:r>
        <w:rPr>
          <w:color w:val="FF0000"/>
          <w:lang w:val="en-GB"/>
        </w:rPr>
        <w:t>, before the TRS_URLLC online session.</w:t>
      </w:r>
    </w:p>
    <w:p w14:paraId="4CB47EF9" w14:textId="77777777" w:rsidR="00D93650" w:rsidRDefault="00000000">
      <w:pPr>
        <w:pStyle w:val="Heading2"/>
      </w:pPr>
      <w:r>
        <w:t>5GS network timing synchronization status and reporting</w:t>
      </w:r>
    </w:p>
    <w:p w14:paraId="4377E282" w14:textId="77777777" w:rsidR="00D93650" w:rsidRDefault="00000000">
      <w:pPr>
        <w:pStyle w:val="Heading3"/>
        <w:rPr>
          <w:lang w:val="en-GB"/>
        </w:rPr>
      </w:pPr>
      <w:r>
        <w:rPr>
          <w:lang w:val="en-GB"/>
        </w:rPr>
        <w:t>NGAP</w:t>
      </w:r>
    </w:p>
    <w:p w14:paraId="69397D13" w14:textId="77777777" w:rsidR="00D93650" w:rsidRDefault="00000000">
      <w:pPr>
        <w:rPr>
          <w:lang w:val="en-GB"/>
        </w:rPr>
      </w:pPr>
      <w:r>
        <w:rPr>
          <w:lang w:val="en-GB"/>
        </w:rPr>
        <w:t>There are many commonalities in the submitted papers. As a first step, it seems possible to merge many of the proposals into the following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3650" w14:paraId="5212D7AD" w14:textId="77777777">
        <w:tc>
          <w:tcPr>
            <w:tcW w:w="9431" w:type="dxa"/>
            <w:shd w:val="clear" w:color="auto" w:fill="auto"/>
          </w:tcPr>
          <w:p w14:paraId="5D8038AA" w14:textId="77777777" w:rsidR="00D93650" w:rsidRDefault="00000000">
            <w:pPr>
              <w:spacing w:after="60"/>
              <w:rPr>
                <w:sz w:val="20"/>
                <w:szCs w:val="20"/>
                <w:lang w:val="en-GB"/>
              </w:rPr>
            </w:pPr>
            <w:r>
              <w:rPr>
                <w:sz w:val="20"/>
                <w:szCs w:val="20"/>
                <w:lang w:val="en-GB"/>
              </w:rPr>
              <w:t>For objective 1a (</w:t>
            </w:r>
            <w:r>
              <w:rPr>
                <w:rFonts w:eastAsia="Times New Roman"/>
                <w:sz w:val="20"/>
                <w:szCs w:val="20"/>
              </w:rPr>
              <w:t>AMF providing clock quality reporting control information per-UE to the gNB)</w:t>
            </w:r>
            <w:r>
              <w:rPr>
                <w:sz w:val="20"/>
                <w:szCs w:val="20"/>
                <w:lang w:val="en-GB"/>
              </w:rPr>
              <w:t>:</w:t>
            </w:r>
          </w:p>
          <w:p w14:paraId="1B0AA7C7" w14:textId="77777777" w:rsidR="00D93650" w:rsidRDefault="00000000">
            <w:pPr>
              <w:numPr>
                <w:ilvl w:val="0"/>
                <w:numId w:val="4"/>
              </w:numPr>
              <w:spacing w:after="60"/>
              <w:rPr>
                <w:sz w:val="20"/>
                <w:szCs w:val="20"/>
                <w:lang w:val="en-GB"/>
              </w:rPr>
            </w:pPr>
            <w:r>
              <w:rPr>
                <w:sz w:val="20"/>
                <w:szCs w:val="20"/>
                <w:lang w:val="en-GB"/>
              </w:rPr>
              <w:t xml:space="preserve">Include a new </w:t>
            </w:r>
            <w:r>
              <w:rPr>
                <w:i/>
                <w:iCs/>
                <w:sz w:val="20"/>
                <w:szCs w:val="20"/>
                <w:lang w:val="en-GB"/>
              </w:rPr>
              <w:t>Clock Quality Reporting Control Information</w:t>
            </w:r>
            <w:r>
              <w:rPr>
                <w:sz w:val="20"/>
                <w:szCs w:val="20"/>
                <w:lang w:val="en-GB"/>
              </w:rPr>
              <w:t xml:space="preserve"> IE in the existing </w:t>
            </w:r>
            <w:r>
              <w:rPr>
                <w:i/>
                <w:iCs/>
                <w:sz w:val="20"/>
                <w:szCs w:val="20"/>
                <w:lang w:val="en-GB"/>
              </w:rPr>
              <w:t>Time Synchronisation Assistance Information</w:t>
            </w:r>
            <w:r>
              <w:rPr>
                <w:sz w:val="20"/>
                <w:szCs w:val="20"/>
                <w:lang w:val="en-GB"/>
              </w:rPr>
              <w:t xml:space="preserve"> IE.</w:t>
            </w:r>
          </w:p>
          <w:p w14:paraId="02D344DB" w14:textId="77777777" w:rsidR="00D93650" w:rsidRDefault="00000000">
            <w:pPr>
              <w:numPr>
                <w:ilvl w:val="0"/>
                <w:numId w:val="4"/>
              </w:numPr>
              <w:spacing w:after="60"/>
              <w:rPr>
                <w:sz w:val="20"/>
                <w:szCs w:val="20"/>
                <w:lang w:val="en-GB"/>
              </w:rPr>
            </w:pPr>
            <w:r>
              <w:rPr>
                <w:sz w:val="20"/>
                <w:szCs w:val="20"/>
                <w:lang w:val="en-GB"/>
              </w:rPr>
              <w:t xml:space="preserve">The new </w:t>
            </w:r>
            <w:r>
              <w:rPr>
                <w:i/>
                <w:iCs/>
                <w:sz w:val="20"/>
                <w:szCs w:val="20"/>
                <w:lang w:val="en-GB"/>
              </w:rPr>
              <w:t>Clock Quality Reporting Control Information</w:t>
            </w:r>
            <w:r>
              <w:rPr>
                <w:sz w:val="20"/>
                <w:szCs w:val="20"/>
                <w:lang w:val="en-GB"/>
              </w:rPr>
              <w:t xml:space="preserve"> IE includes Clock Quality Detail Level that can be set to “metrics” (clock quality metrics) or “indication” (acceptable/not acceptable indication).</w:t>
            </w:r>
          </w:p>
          <w:p w14:paraId="7E052493" w14:textId="77777777" w:rsidR="00D93650" w:rsidRDefault="00000000">
            <w:pPr>
              <w:numPr>
                <w:ilvl w:val="1"/>
                <w:numId w:val="5"/>
              </w:numPr>
              <w:spacing w:after="60"/>
              <w:rPr>
                <w:sz w:val="20"/>
                <w:szCs w:val="20"/>
                <w:lang w:val="en-GB"/>
              </w:rPr>
            </w:pPr>
            <w:r>
              <w:rPr>
                <w:sz w:val="20"/>
                <w:szCs w:val="20"/>
                <w:lang w:val="en-GB"/>
              </w:rPr>
              <w:t xml:space="preserve">If the Clock Quality Detail Level is set to “indication”, then </w:t>
            </w:r>
            <w:r>
              <w:rPr>
                <w:i/>
                <w:iCs/>
                <w:sz w:val="20"/>
                <w:szCs w:val="20"/>
                <w:lang w:val="en-GB"/>
              </w:rPr>
              <w:t xml:space="preserve">Clock Quality Acceptance Criteria </w:t>
            </w:r>
            <w:r>
              <w:rPr>
                <w:sz w:val="20"/>
                <w:szCs w:val="20"/>
                <w:lang w:val="en-GB"/>
              </w:rPr>
              <w:t>IE is included.</w:t>
            </w:r>
          </w:p>
          <w:p w14:paraId="26592340" w14:textId="77777777" w:rsidR="00D93650" w:rsidRDefault="00000000">
            <w:pPr>
              <w:spacing w:after="60"/>
              <w:rPr>
                <w:sz w:val="20"/>
                <w:szCs w:val="20"/>
                <w:lang w:val="en-GB"/>
              </w:rPr>
            </w:pPr>
            <w:r>
              <w:rPr>
                <w:sz w:val="20"/>
                <w:szCs w:val="20"/>
                <w:lang w:val="en-GB"/>
              </w:rPr>
              <w:t>For objective 1d (gNB reporting node-level RAN timing synchronization status information towards the AMF, based on RAN timing synchronization status reporting configuration and gNB capability):</w:t>
            </w:r>
          </w:p>
          <w:p w14:paraId="44AA24CB" w14:textId="77777777" w:rsidR="00D93650" w:rsidRDefault="00000000">
            <w:pPr>
              <w:numPr>
                <w:ilvl w:val="0"/>
                <w:numId w:val="4"/>
              </w:numPr>
              <w:spacing w:after="60"/>
              <w:rPr>
                <w:sz w:val="20"/>
                <w:szCs w:val="20"/>
                <w:lang w:val="en-GB"/>
              </w:rPr>
            </w:pPr>
            <w:r>
              <w:rPr>
                <w:sz w:val="20"/>
                <w:szCs w:val="20"/>
                <w:lang w:val="en-GB"/>
              </w:rPr>
              <w:t xml:space="preserve">A new </w:t>
            </w:r>
            <w:r>
              <w:rPr>
                <w:i/>
                <w:iCs/>
                <w:sz w:val="20"/>
                <w:szCs w:val="20"/>
                <w:lang w:val="en-GB"/>
              </w:rPr>
              <w:t>RAN Timing Synchronisation Status Information</w:t>
            </w:r>
            <w:r>
              <w:rPr>
                <w:sz w:val="20"/>
                <w:szCs w:val="20"/>
                <w:lang w:val="en-GB"/>
              </w:rPr>
              <w:t xml:space="preserve"> IE can be signalled towards the AMF</w:t>
            </w:r>
          </w:p>
          <w:p w14:paraId="4E5251B8" w14:textId="77777777" w:rsidR="00D93650" w:rsidRDefault="00000000">
            <w:pPr>
              <w:numPr>
                <w:ilvl w:val="1"/>
                <w:numId w:val="6"/>
              </w:numPr>
              <w:spacing w:after="60"/>
              <w:rPr>
                <w:sz w:val="20"/>
                <w:szCs w:val="20"/>
                <w:lang w:val="en-GB"/>
              </w:rPr>
            </w:pPr>
            <w:r>
              <w:rPr>
                <w:sz w:val="20"/>
                <w:szCs w:val="20"/>
                <w:lang w:val="en-GB"/>
              </w:rPr>
              <w:t>It contains Synchronisation State, Traceable to UTC, Traceable to GNSS, Clock Frequency Stability, Clock Accuracy, and Parent Time Source.</w:t>
            </w:r>
          </w:p>
          <w:p w14:paraId="4715CEBE" w14:textId="77777777" w:rsidR="00D93650" w:rsidRDefault="00000000">
            <w:pPr>
              <w:numPr>
                <w:ilvl w:val="1"/>
                <w:numId w:val="6"/>
              </w:numPr>
              <w:spacing w:after="60"/>
              <w:rPr>
                <w:sz w:val="20"/>
                <w:szCs w:val="20"/>
                <w:lang w:val="en-GB"/>
              </w:rPr>
            </w:pPr>
            <w:r>
              <w:rPr>
                <w:sz w:val="20"/>
                <w:szCs w:val="20"/>
                <w:lang w:val="en-GB"/>
              </w:rPr>
              <w:t>The encoding of Synchronisation State, Traceable to UTC, Traceable to GNSS, and Parent Time Source is ENUMERATED with codepoints aligned with TS 23.501.</w:t>
            </w:r>
          </w:p>
          <w:p w14:paraId="2AA93321" w14:textId="77777777" w:rsidR="00D93650" w:rsidRDefault="00000000">
            <w:pPr>
              <w:numPr>
                <w:ilvl w:val="1"/>
                <w:numId w:val="6"/>
              </w:numPr>
              <w:spacing w:after="60"/>
              <w:rPr>
                <w:sz w:val="20"/>
                <w:szCs w:val="20"/>
                <w:lang w:val="en-GB"/>
              </w:rPr>
            </w:pPr>
            <w:r>
              <w:rPr>
                <w:sz w:val="20"/>
                <w:szCs w:val="20"/>
                <w:lang w:val="en-GB"/>
              </w:rPr>
              <w:t>The encoding of Clock Frequency Stability is FFS.</w:t>
            </w:r>
          </w:p>
          <w:p w14:paraId="381B463D" w14:textId="77777777" w:rsidR="00D93650" w:rsidRDefault="00000000">
            <w:pPr>
              <w:numPr>
                <w:ilvl w:val="1"/>
                <w:numId w:val="6"/>
              </w:numPr>
              <w:spacing w:after="60"/>
              <w:rPr>
                <w:sz w:val="20"/>
                <w:szCs w:val="20"/>
                <w:lang w:val="en-GB"/>
              </w:rPr>
            </w:pPr>
            <w:r>
              <w:rPr>
                <w:sz w:val="20"/>
                <w:szCs w:val="20"/>
                <w:lang w:val="en-GB"/>
              </w:rPr>
              <w:t>The encoding of Clock Accuracy is FFS, to be decided by RAN3 and should allow for different RAN implementations.</w:t>
            </w:r>
          </w:p>
          <w:p w14:paraId="0962766B" w14:textId="77777777" w:rsidR="00D93650" w:rsidRDefault="00000000">
            <w:pPr>
              <w:numPr>
                <w:ilvl w:val="0"/>
                <w:numId w:val="4"/>
              </w:numPr>
              <w:spacing w:after="60"/>
              <w:rPr>
                <w:sz w:val="20"/>
                <w:szCs w:val="20"/>
                <w:lang w:val="en-GB"/>
              </w:rPr>
            </w:pPr>
            <w:r>
              <w:rPr>
                <w:sz w:val="20"/>
                <w:szCs w:val="20"/>
                <w:lang w:val="en-GB"/>
              </w:rPr>
              <w:t xml:space="preserve">In which NGAP message(s) to include the </w:t>
            </w:r>
            <w:r>
              <w:rPr>
                <w:i/>
                <w:iCs/>
                <w:sz w:val="20"/>
                <w:szCs w:val="20"/>
                <w:lang w:val="en-GB"/>
              </w:rPr>
              <w:t>RAN Timing Synchronisation Status Information</w:t>
            </w:r>
            <w:r>
              <w:rPr>
                <w:sz w:val="20"/>
                <w:szCs w:val="20"/>
                <w:lang w:val="en-GB"/>
              </w:rPr>
              <w:t xml:space="preserve"> IE requires further RAN3 discussion (</w:t>
            </w:r>
            <w:r>
              <w:rPr>
                <w:b/>
                <w:bCs/>
                <w:sz w:val="20"/>
                <w:szCs w:val="20"/>
                <w:lang w:val="en-GB"/>
              </w:rPr>
              <w:t>see Question #3</w:t>
            </w:r>
            <w:r>
              <w:rPr>
                <w:sz w:val="20"/>
                <w:szCs w:val="20"/>
                <w:lang w:val="en-GB"/>
              </w:rPr>
              <w:t>).</w:t>
            </w:r>
          </w:p>
          <w:p w14:paraId="21659BB3" w14:textId="77777777" w:rsidR="00D93650" w:rsidRDefault="00000000">
            <w:pPr>
              <w:spacing w:after="60"/>
              <w:rPr>
                <w:sz w:val="20"/>
                <w:szCs w:val="20"/>
                <w:lang w:val="en-GB"/>
              </w:rPr>
            </w:pPr>
            <w:r>
              <w:rPr>
                <w:sz w:val="20"/>
                <w:szCs w:val="20"/>
                <w:lang w:val="en-GB"/>
              </w:rPr>
              <w:t>A draft TP capturing the above is in the CB folder, filename “</w:t>
            </w:r>
            <w:r>
              <w:rPr>
                <w:b/>
                <w:bCs/>
                <w:sz w:val="20"/>
                <w:szCs w:val="20"/>
                <w:lang w:val="en-GB"/>
              </w:rPr>
              <w:t>R3-23xxxx TP_NGAP_objective1</w:t>
            </w:r>
            <w:r>
              <w:rPr>
                <w:sz w:val="20"/>
                <w:szCs w:val="20"/>
                <w:lang w:val="en-GB"/>
              </w:rPr>
              <w:t>”</w:t>
            </w:r>
          </w:p>
        </w:tc>
      </w:tr>
    </w:tbl>
    <w:p w14:paraId="37E8E3C9" w14:textId="77777777" w:rsidR="00D93650" w:rsidRDefault="00D93650">
      <w:pPr>
        <w:rPr>
          <w:lang w:val="en-GB"/>
        </w:rPr>
      </w:pPr>
    </w:p>
    <w:p w14:paraId="7C776AFC" w14:textId="77777777" w:rsidR="00D93650" w:rsidRDefault="00000000">
      <w:pPr>
        <w:rPr>
          <w:lang w:val="en-GB"/>
        </w:rPr>
      </w:pPr>
      <w:r>
        <w:rPr>
          <w:u w:val="single"/>
          <w:lang w:val="en-GB"/>
        </w:rPr>
        <w:t>Moderator’s comments</w:t>
      </w:r>
      <w:r>
        <w:rPr>
          <w:lang w:val="en-GB"/>
        </w:rPr>
        <w:t>:</w:t>
      </w:r>
    </w:p>
    <w:p w14:paraId="0C504501" w14:textId="77777777" w:rsidR="00D93650" w:rsidRDefault="00000000">
      <w:pPr>
        <w:numPr>
          <w:ilvl w:val="0"/>
          <w:numId w:val="7"/>
        </w:numPr>
        <w:rPr>
          <w:lang w:val="en-GB"/>
        </w:rPr>
      </w:pPr>
      <w:r>
        <w:rPr>
          <w:lang w:val="en-GB"/>
        </w:rPr>
        <w:t>The above merges proposals from Nokia [3] (P1, P2, P3), Qualcomm [5] (P4, P5, P6), Ericsson [7] (P1, P2), CATT [8] (P1, P4, P5, P6), Huawei [11] (P4, P5), Samsung [13] (P1-1, P3), ZTE [15] (P1, P2, P6), and China Telecom [17] (P1).</w:t>
      </w:r>
    </w:p>
    <w:p w14:paraId="7E73E9C9" w14:textId="77777777" w:rsidR="00D93650" w:rsidRDefault="00000000">
      <w:pPr>
        <w:numPr>
          <w:ilvl w:val="0"/>
          <w:numId w:val="7"/>
        </w:numPr>
        <w:rPr>
          <w:lang w:val="en-GB"/>
        </w:rPr>
      </w:pPr>
      <w:r>
        <w:rPr>
          <w:lang w:val="en-GB"/>
        </w:rPr>
        <w:t xml:space="preserve">For item #2, there were several different proposals for how to encode the Clock Quality Detail Level.  </w:t>
      </w:r>
      <w:r>
        <w:rPr>
          <w:b/>
          <w:bCs/>
          <w:lang w:val="en-GB"/>
        </w:rPr>
        <w:t>The TP includes 2 options: Option A (CHOICE) and Option B (ENUMERATED).</w:t>
      </w:r>
    </w:p>
    <w:p w14:paraId="3FDCCD97" w14:textId="77777777" w:rsidR="00D93650" w:rsidRDefault="00000000">
      <w:pPr>
        <w:numPr>
          <w:ilvl w:val="0"/>
          <w:numId w:val="7"/>
        </w:numPr>
        <w:rPr>
          <w:lang w:val="en-GB"/>
        </w:rPr>
      </w:pPr>
      <w:r>
        <w:rPr>
          <w:lang w:val="en-GB"/>
        </w:rPr>
        <w:lastRenderedPageBreak/>
        <w:t xml:space="preserve">For item #3, there is still some ongoing discussion in SA2 whether to e.g. add/remove certain enumerated values or to add/remove certain clock quality metrics. Therefore, a general Editor’s Note is included to indicate that the </w:t>
      </w:r>
      <w:r>
        <w:rPr>
          <w:i/>
          <w:iCs/>
          <w:lang w:val="en-GB"/>
        </w:rPr>
        <w:t>RAN Timing Synchronisation Status Information</w:t>
      </w:r>
      <w:r>
        <w:rPr>
          <w:lang w:val="en-GB"/>
        </w:rPr>
        <w:t xml:space="preserve"> IE may be further refined based on SA2 and RAN3 progress.</w:t>
      </w:r>
    </w:p>
    <w:p w14:paraId="14C7E037" w14:textId="77777777" w:rsidR="00D93650" w:rsidRDefault="00000000">
      <w:pPr>
        <w:rPr>
          <w:b/>
          <w:bCs/>
          <w:color w:val="FF0000"/>
          <w:lang w:val="en-GB"/>
        </w:rPr>
      </w:pPr>
      <w:r>
        <w:rPr>
          <w:b/>
          <w:bCs/>
          <w:color w:val="FF0000"/>
          <w:lang w:val="en-GB"/>
        </w:rPr>
        <w:t>Question #1: Are the proposals listed in the box above agreeable? Please provide your comments below and/or directly in the draft TP. Please also indicate if you have a preference for the encoding of 9.3.1.x1 in the TP (Option A or Option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040"/>
      </w:tblGrid>
      <w:tr w:rsidR="00D93650" w14:paraId="4EAC995B" w14:textId="77777777">
        <w:tc>
          <w:tcPr>
            <w:tcW w:w="2178" w:type="dxa"/>
            <w:shd w:val="clear" w:color="auto" w:fill="D9D9D9"/>
          </w:tcPr>
          <w:p w14:paraId="52F166F6"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110" w:type="dxa"/>
            <w:shd w:val="clear" w:color="auto" w:fill="D9D9D9"/>
          </w:tcPr>
          <w:p w14:paraId="1207C210"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3DF1D3EF" w14:textId="77777777">
        <w:tc>
          <w:tcPr>
            <w:tcW w:w="2178" w:type="dxa"/>
            <w:shd w:val="clear" w:color="auto" w:fill="auto"/>
          </w:tcPr>
          <w:p w14:paraId="4E842514" w14:textId="77777777" w:rsidR="00D93650" w:rsidRDefault="00000000">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3E8F551F"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Agree with the proposals. </w:t>
            </w:r>
          </w:p>
          <w:p w14:paraId="1BC14C79"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We prefer option 1 (Choice structure) on the Clock Quality Reporting Control Information, since it clearly provides two possible ways from the AMF. </w:t>
            </w:r>
          </w:p>
          <w:p w14:paraId="619F7900"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Also related to the question2 below (whether the clock metrics are UE level or not), option 1 can easily indicate the UE level metrics if this has consensus. </w:t>
            </w:r>
          </w:p>
        </w:tc>
      </w:tr>
      <w:tr w:rsidR="00D93650" w14:paraId="2E0FEDC8" w14:textId="77777777">
        <w:tc>
          <w:tcPr>
            <w:tcW w:w="2178" w:type="dxa"/>
            <w:shd w:val="clear" w:color="auto" w:fill="auto"/>
          </w:tcPr>
          <w:p w14:paraId="015C56FD"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4E81CF3F"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Agree with th</w:t>
            </w:r>
            <w:r>
              <w:rPr>
                <w:rFonts w:ascii="Calibri" w:eastAsia="Malgun Gothic" w:hAnsi="Calibri" w:cs="Calibri"/>
                <w:sz w:val="20"/>
                <w:szCs w:val="22"/>
                <w:lang w:val="en-GB" w:eastAsia="ko-KR"/>
              </w:rPr>
              <w:t>e proposals.</w:t>
            </w:r>
          </w:p>
          <w:p w14:paraId="64F88B96"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Regarding the encoding of the Clock Quality Detail Level, we</w:t>
            </w:r>
            <w:r>
              <w:rPr>
                <w:rFonts w:ascii="Calibri" w:eastAsia="Malgun Gothic" w:hAnsi="Calibri" w:cs="Calibri"/>
                <w:sz w:val="20"/>
                <w:szCs w:val="22"/>
                <w:lang w:val="en-GB" w:eastAsia="ko-KR"/>
              </w:rPr>
              <w:t xml:space="preserve">’re fine with either option 1 or option 2. </w:t>
            </w:r>
          </w:p>
        </w:tc>
      </w:tr>
      <w:tr w:rsidR="00D93650" w14:paraId="50E05BD6" w14:textId="77777777">
        <w:tc>
          <w:tcPr>
            <w:tcW w:w="2178" w:type="dxa"/>
            <w:shd w:val="clear" w:color="auto" w:fill="auto"/>
          </w:tcPr>
          <w:p w14:paraId="3421E7E6"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13CA3F05"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The listed proposals are agreeable. For the </w:t>
            </w:r>
            <w:r>
              <w:rPr>
                <w:rFonts w:ascii="Calibri" w:hAnsi="Calibri" w:cs="Calibri"/>
                <w:i/>
                <w:iCs/>
                <w:sz w:val="20"/>
                <w:szCs w:val="22"/>
                <w:lang w:val="en-GB"/>
              </w:rPr>
              <w:t>Clock Quality Detail Level</w:t>
            </w:r>
            <w:r>
              <w:rPr>
                <w:rFonts w:ascii="Calibri" w:hAnsi="Calibri" w:cs="Calibri"/>
                <w:sz w:val="20"/>
                <w:szCs w:val="22"/>
                <w:lang w:val="en-GB"/>
              </w:rPr>
              <w:t xml:space="preserve"> IE, either of the encoding options are fine.</w:t>
            </w:r>
          </w:p>
        </w:tc>
      </w:tr>
      <w:tr w:rsidR="00D93650" w14:paraId="4B91303C"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4A300359"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2EFD48AC" w14:textId="77777777" w:rsidR="00D93650" w:rsidRDefault="00000000">
            <w:pPr>
              <w:rPr>
                <w:rFonts w:ascii="Calibri" w:hAnsi="Calibri" w:cs="Calibri"/>
                <w:sz w:val="20"/>
                <w:szCs w:val="22"/>
                <w:lang w:val="en-GB"/>
              </w:rPr>
            </w:pPr>
            <w:r>
              <w:rPr>
                <w:rFonts w:ascii="Calibri" w:hAnsi="Calibri" w:cs="Calibri"/>
                <w:sz w:val="20"/>
                <w:szCs w:val="22"/>
                <w:lang w:val="en-GB"/>
              </w:rPr>
              <w:t>In principle fine with the proposal.</w:t>
            </w:r>
          </w:p>
          <w:p w14:paraId="45D9B212" w14:textId="77777777" w:rsidR="00D93650" w:rsidRDefault="00000000">
            <w:pPr>
              <w:rPr>
                <w:rFonts w:ascii="Calibri" w:hAnsi="Calibri" w:cs="Calibri"/>
                <w:sz w:val="20"/>
                <w:szCs w:val="22"/>
                <w:lang w:val="en-GB"/>
              </w:rPr>
            </w:pPr>
            <w:r>
              <w:rPr>
                <w:rFonts w:ascii="Calibri" w:hAnsi="Calibri" w:cs="Calibri"/>
                <w:sz w:val="20"/>
                <w:szCs w:val="22"/>
                <w:lang w:val="en-GB"/>
              </w:rPr>
              <w:t>For Item 2 (AMF-&gt; gNB) , Option A seems good, one choice is the metrics, another choice could be enumerated.</w:t>
            </w:r>
          </w:p>
        </w:tc>
      </w:tr>
      <w:tr w:rsidR="00D93650" w14:paraId="33DDBEA2"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1BF44384" w14:textId="77777777" w:rsidR="00D93650" w:rsidRDefault="00000000">
            <w:pPr>
              <w:rPr>
                <w:rFonts w:ascii="Calibri" w:hAnsi="Calibri" w:cs="Calibri"/>
                <w:sz w:val="20"/>
                <w:szCs w:val="22"/>
                <w:lang w:val="en-GB"/>
              </w:rPr>
            </w:pPr>
            <w:r>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04CEF101" w14:textId="77777777" w:rsidR="00D93650" w:rsidRDefault="00000000">
            <w:pPr>
              <w:rPr>
                <w:rFonts w:ascii="Calibri" w:hAnsi="Calibri" w:cs="Calibri"/>
                <w:sz w:val="20"/>
                <w:szCs w:val="22"/>
                <w:lang w:val="en-GB"/>
              </w:rPr>
            </w:pPr>
            <w:r>
              <w:rPr>
                <w:rFonts w:ascii="Calibri" w:hAnsi="Calibri" w:cs="Calibri" w:hint="eastAsia"/>
                <w:sz w:val="20"/>
                <w:szCs w:val="22"/>
                <w:lang w:val="en-GB"/>
              </w:rPr>
              <w:t>Agree with th</w:t>
            </w:r>
            <w:r>
              <w:rPr>
                <w:rFonts w:ascii="Calibri" w:hAnsi="Calibri" w:cs="Calibri"/>
                <w:sz w:val="20"/>
                <w:szCs w:val="22"/>
                <w:lang w:val="en-GB"/>
              </w:rPr>
              <w:t>e proposals.</w:t>
            </w:r>
          </w:p>
          <w:p w14:paraId="120062DF" w14:textId="77777777" w:rsidR="00D93650" w:rsidRDefault="00000000">
            <w:pPr>
              <w:rPr>
                <w:rFonts w:ascii="Calibri" w:hAnsi="Calibri" w:cs="Calibri"/>
                <w:sz w:val="20"/>
                <w:szCs w:val="22"/>
                <w:lang w:val="en-GB"/>
              </w:rPr>
            </w:pPr>
            <w:r>
              <w:rPr>
                <w:rFonts w:ascii="Calibri" w:hAnsi="Calibri" w:cs="Calibri"/>
                <w:sz w:val="20"/>
                <w:szCs w:val="22"/>
                <w:lang w:val="en-GB"/>
              </w:rPr>
              <w:t>W</w:t>
            </w:r>
            <w:r>
              <w:rPr>
                <w:rFonts w:ascii="Calibri" w:hAnsi="Calibri" w:cs="Calibri" w:hint="eastAsia"/>
                <w:sz w:val="20"/>
                <w:szCs w:val="22"/>
                <w:lang w:val="en-GB"/>
              </w:rPr>
              <w:t>e also are fine with either option 1 or option 2</w:t>
            </w:r>
          </w:p>
        </w:tc>
      </w:tr>
      <w:tr w:rsidR="00D93650" w14:paraId="43F6291E" w14:textId="77777777">
        <w:tc>
          <w:tcPr>
            <w:tcW w:w="2178" w:type="dxa"/>
            <w:shd w:val="clear" w:color="auto" w:fill="auto"/>
          </w:tcPr>
          <w:p w14:paraId="5CE71A7A" w14:textId="77777777" w:rsidR="00D93650" w:rsidRDefault="00000000">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28EF9B0E" w14:textId="77777777" w:rsidR="00D93650" w:rsidRDefault="00000000">
            <w:pPr>
              <w:rPr>
                <w:rFonts w:ascii="Calibri" w:hAnsi="Calibri" w:cs="Calibri"/>
                <w:sz w:val="20"/>
                <w:szCs w:val="22"/>
                <w:lang w:val="en-GB"/>
              </w:rPr>
            </w:pPr>
            <w:r>
              <w:rPr>
                <w:rFonts w:ascii="Calibri" w:hAnsi="Calibri" w:cs="Calibri"/>
                <w:sz w:val="20"/>
                <w:szCs w:val="22"/>
                <w:lang w:val="en-GB"/>
              </w:rPr>
              <w:t>Agree with the Proposals.</w:t>
            </w:r>
          </w:p>
          <w:p w14:paraId="0B1C2EAC" w14:textId="77777777" w:rsidR="00D93650" w:rsidRDefault="00000000">
            <w:pPr>
              <w:rPr>
                <w:rFonts w:ascii="Calibri" w:hAnsi="Calibri" w:cs="Calibri"/>
                <w:sz w:val="20"/>
                <w:szCs w:val="22"/>
                <w:lang w:val="en-GB"/>
              </w:rPr>
            </w:pPr>
            <w:r>
              <w:rPr>
                <w:rFonts w:ascii="Calibri" w:hAnsi="Calibri" w:cs="Calibri"/>
                <w:sz w:val="20"/>
                <w:szCs w:val="22"/>
                <w:lang w:val="en-GB"/>
              </w:rPr>
              <w:t>We prefer option 1 (Choice structure) on the Clock Quality Reporting Control</w:t>
            </w:r>
          </w:p>
          <w:p w14:paraId="53373401"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 For the Clock Quality Acceptance Criteria a range of values of Clock quality metrics (like an accuracy range or multiple lock states), will be provided from AMF to RAN to provide acceptable/not acceptable indication.</w:t>
            </w:r>
          </w:p>
          <w:p w14:paraId="07D2FB0F" w14:textId="77777777" w:rsidR="00D93650" w:rsidRDefault="00000000">
            <w:pPr>
              <w:rPr>
                <w:rFonts w:ascii="Calibri" w:hAnsi="Calibri" w:cs="Calibri"/>
                <w:sz w:val="20"/>
                <w:szCs w:val="22"/>
                <w:lang w:val="en-GB"/>
              </w:rPr>
            </w:pPr>
            <w:del w:id="0" w:author="moderator" w:date="2023-04-20T05:48:00Z">
              <w:r>
                <w:rPr>
                  <w:rFonts w:ascii="Calibri" w:hAnsi="Calibri" w:cs="Calibri"/>
                  <w:sz w:val="20"/>
                  <w:szCs w:val="22"/>
                  <w:lang w:val="en-GB"/>
                </w:rPr>
                <w:delText>Hence both Choice IE “Metrics” and “Indication” should have a structure (like 9.3.1.x3</w:delText>
              </w:r>
              <w:r>
                <w:rPr>
                  <w:rFonts w:ascii="Calibri" w:hAnsi="Calibri" w:cs="Calibri"/>
                  <w:sz w:val="20"/>
                  <w:szCs w:val="22"/>
                  <w:lang w:val="en-GB"/>
                </w:rPr>
                <w:tab/>
                <w:delText>RAN Timing Synchronisation Status Information) under it to indicate clock quality metrics</w:delText>
              </w:r>
            </w:del>
          </w:p>
        </w:tc>
      </w:tr>
      <w:tr w:rsidR="00D93650" w14:paraId="0C5D1F9D" w14:textId="77777777">
        <w:tc>
          <w:tcPr>
            <w:tcW w:w="2178" w:type="dxa"/>
            <w:shd w:val="clear" w:color="auto" w:fill="auto"/>
          </w:tcPr>
          <w:p w14:paraId="5594465A"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 xml:space="preserve">hina telecom </w:t>
            </w:r>
          </w:p>
        </w:tc>
        <w:tc>
          <w:tcPr>
            <w:tcW w:w="7110" w:type="dxa"/>
            <w:shd w:val="clear" w:color="auto" w:fill="auto"/>
          </w:tcPr>
          <w:p w14:paraId="345BDE76"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Agree with the proposals</w:t>
            </w:r>
          </w:p>
          <w:p w14:paraId="437220B2" w14:textId="77777777" w:rsidR="00D93650" w:rsidRDefault="00000000">
            <w:pPr>
              <w:rPr>
                <w:rFonts w:ascii="Calibri" w:eastAsiaTheme="minorEastAsia" w:hAnsi="Calibri" w:cs="Calibri"/>
                <w:sz w:val="20"/>
                <w:szCs w:val="22"/>
                <w:lang w:val="en-GB" w:eastAsia="zh-CN"/>
              </w:rPr>
            </w:pPr>
            <w:r>
              <w:rPr>
                <w:rFonts w:ascii="Calibri" w:hAnsi="Calibri" w:cs="Calibri"/>
                <w:sz w:val="20"/>
                <w:szCs w:val="22"/>
                <w:lang w:val="en-GB"/>
              </w:rPr>
              <w:t xml:space="preserve"> we have no strong views on encoding options, </w:t>
            </w:r>
            <w:r>
              <w:rPr>
                <w:rFonts w:ascii="Calibri" w:hAnsi="Calibri" w:cs="Calibri" w:hint="eastAsia"/>
                <w:sz w:val="20"/>
                <w:szCs w:val="22"/>
                <w:lang w:val="en-GB"/>
              </w:rPr>
              <w:t>either option 1 or option 2</w:t>
            </w:r>
            <w:r>
              <w:rPr>
                <w:rFonts w:ascii="Calibri" w:hAnsi="Calibri" w:cs="Calibri"/>
                <w:sz w:val="20"/>
                <w:szCs w:val="22"/>
                <w:lang w:val="en-GB"/>
              </w:rPr>
              <w:t xml:space="preserve"> is OK.</w:t>
            </w:r>
          </w:p>
        </w:tc>
      </w:tr>
      <w:tr w:rsidR="00D93650" w14:paraId="79B41F02" w14:textId="77777777">
        <w:tc>
          <w:tcPr>
            <w:tcW w:w="2178" w:type="dxa"/>
            <w:shd w:val="clear" w:color="auto" w:fill="auto"/>
          </w:tcPr>
          <w:p w14:paraId="6B92806E" w14:textId="77777777" w:rsidR="00D93650" w:rsidRDefault="00000000">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6E55F737" w14:textId="77777777" w:rsidR="00D93650" w:rsidRDefault="00000000">
            <w:pPr>
              <w:rPr>
                <w:rFonts w:ascii="Calibri" w:hAnsi="Calibri" w:cs="Calibri"/>
                <w:sz w:val="20"/>
                <w:szCs w:val="22"/>
                <w:lang w:val="en-GB"/>
              </w:rPr>
            </w:pPr>
            <w:r>
              <w:rPr>
                <w:rFonts w:ascii="Calibri" w:hAnsi="Calibri" w:cs="Calibri"/>
                <w:sz w:val="20"/>
                <w:szCs w:val="22"/>
                <w:lang w:val="en-GB"/>
              </w:rPr>
              <w:t>We are fine with the proposals.</w:t>
            </w:r>
          </w:p>
          <w:p w14:paraId="72F9F18A" w14:textId="77777777" w:rsidR="00D93650" w:rsidRDefault="00000000">
            <w:pPr>
              <w:rPr>
                <w:rFonts w:ascii="Calibri" w:hAnsi="Calibri" w:cs="Calibri"/>
                <w:sz w:val="20"/>
                <w:szCs w:val="22"/>
                <w:lang w:val="en-GB"/>
              </w:rPr>
            </w:pPr>
            <w:r>
              <w:rPr>
                <w:rFonts w:ascii="Calibri" w:hAnsi="Calibri" w:cs="Calibri"/>
                <w:sz w:val="20"/>
                <w:szCs w:val="22"/>
                <w:lang w:val="en-GB"/>
              </w:rPr>
              <w:t>Preference for Option A (choice).</w:t>
            </w:r>
          </w:p>
        </w:tc>
      </w:tr>
      <w:tr w:rsidR="00D93650" w14:paraId="4E2D1285" w14:textId="77777777">
        <w:tc>
          <w:tcPr>
            <w:tcW w:w="2178" w:type="dxa"/>
            <w:shd w:val="clear" w:color="auto" w:fill="auto"/>
          </w:tcPr>
          <w:p w14:paraId="0E1694E1"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135A26AD" w14:textId="77777777" w:rsidR="00D93650" w:rsidRDefault="00000000">
            <w:pPr>
              <w:rPr>
                <w:rFonts w:ascii="Calibri" w:hAnsi="Calibri" w:cs="Calibri"/>
                <w:sz w:val="20"/>
                <w:szCs w:val="22"/>
                <w:lang w:val="en-GB"/>
              </w:rPr>
            </w:pPr>
            <w:r>
              <w:rPr>
                <w:rFonts w:ascii="Calibri" w:hAnsi="Calibri" w:cs="Calibri" w:hint="eastAsia"/>
                <w:sz w:val="20"/>
                <w:szCs w:val="22"/>
                <w:lang w:val="en-GB"/>
              </w:rPr>
              <w:t>Agree with the Proposals.</w:t>
            </w:r>
          </w:p>
          <w:p w14:paraId="048A7166" w14:textId="77777777" w:rsidR="00D93650" w:rsidRDefault="00000000">
            <w:pPr>
              <w:rPr>
                <w:rFonts w:ascii="Calibri" w:hAnsi="Calibri" w:cs="Calibri"/>
                <w:sz w:val="20"/>
                <w:szCs w:val="22"/>
                <w:lang w:val="en-GB"/>
              </w:rPr>
            </w:pPr>
            <w:r>
              <w:rPr>
                <w:rFonts w:ascii="Calibri" w:hAnsi="Calibri" w:cs="Calibri" w:hint="eastAsia"/>
                <w:sz w:val="20"/>
                <w:szCs w:val="22"/>
                <w:lang w:val="en-GB"/>
              </w:rPr>
              <w:t>We prefer option 1 (Choice structure) on the Clock Quality Reporting Control</w:t>
            </w:r>
            <w:r>
              <w:rPr>
                <w:rFonts w:ascii="Calibri" w:eastAsia="SimSun" w:hAnsi="Calibri" w:cs="Calibri" w:hint="eastAsia"/>
                <w:sz w:val="20"/>
                <w:szCs w:val="22"/>
                <w:lang w:eastAsia="zh-CN"/>
              </w:rPr>
              <w:t>.</w:t>
            </w:r>
          </w:p>
        </w:tc>
      </w:tr>
      <w:tr w:rsidR="00D93650" w14:paraId="535E4396" w14:textId="77777777">
        <w:tc>
          <w:tcPr>
            <w:tcW w:w="2178" w:type="dxa"/>
            <w:shd w:val="clear" w:color="auto" w:fill="auto"/>
          </w:tcPr>
          <w:p w14:paraId="322C688F" w14:textId="77777777" w:rsidR="00D93650" w:rsidRDefault="00000000">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6CB41388" w14:textId="77777777" w:rsidR="00D93650" w:rsidRDefault="00000000">
            <w:pPr>
              <w:rPr>
                <w:rFonts w:ascii="Calibri" w:hAnsi="Calibri" w:cs="Calibri"/>
                <w:sz w:val="20"/>
                <w:szCs w:val="22"/>
                <w:lang w:val="en-GB"/>
              </w:rPr>
            </w:pPr>
            <w:r>
              <w:rPr>
                <w:rFonts w:ascii="Calibri" w:hAnsi="Calibri" w:cs="Calibri"/>
                <w:sz w:val="20"/>
                <w:szCs w:val="22"/>
                <w:lang w:val="en-GB"/>
              </w:rPr>
              <w:t>Fine with the proposals.  Either option is okay.</w:t>
            </w:r>
          </w:p>
        </w:tc>
      </w:tr>
      <w:tr w:rsidR="00D93650" w14:paraId="6DFA045A" w14:textId="77777777">
        <w:tc>
          <w:tcPr>
            <w:tcW w:w="9288" w:type="dxa"/>
            <w:gridSpan w:val="2"/>
            <w:shd w:val="clear" w:color="auto" w:fill="auto"/>
          </w:tcPr>
          <w:p w14:paraId="6253C302"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Moderator’s summary:</w:t>
            </w:r>
          </w:p>
          <w:p w14:paraId="426D04AF"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 xml:space="preserve">All companies agree with the proposals reflected in “R3-23xxxx TP_NGAP_objective1”, and there is consensus on Option 1 (choice structure) for encoding of the </w:t>
            </w:r>
            <w:r>
              <w:rPr>
                <w:rFonts w:ascii="Calibri" w:hAnsi="Calibri" w:cs="Calibri"/>
                <w:i/>
                <w:iCs/>
                <w:sz w:val="20"/>
                <w:szCs w:val="22"/>
                <w:lang w:val="en-GB"/>
              </w:rPr>
              <w:t>Clock Quality Detail Level</w:t>
            </w:r>
            <w:r>
              <w:rPr>
                <w:rFonts w:ascii="Calibri" w:hAnsi="Calibri" w:cs="Calibri"/>
                <w:sz w:val="20"/>
                <w:szCs w:val="22"/>
                <w:lang w:val="en-GB"/>
              </w:rPr>
              <w:t xml:space="preserve"> IE.</w:t>
            </w:r>
          </w:p>
          <w:p w14:paraId="6B59890F" w14:textId="77777777" w:rsidR="00D93650" w:rsidRDefault="00000000">
            <w:pPr>
              <w:pStyle w:val="ListParagraph"/>
              <w:numPr>
                <w:ilvl w:val="0"/>
                <w:numId w:val="7"/>
              </w:numPr>
              <w:spacing w:after="60"/>
              <w:rPr>
                <w:rFonts w:ascii="Calibri" w:hAnsi="Calibri" w:cs="Calibri"/>
                <w:sz w:val="20"/>
                <w:szCs w:val="22"/>
                <w:lang w:val="en-GB"/>
              </w:rPr>
            </w:pPr>
            <w:ins w:id="1" w:author="moderator" w:date="2023-04-20T05:57:00Z">
              <w:r>
                <w:rPr>
                  <w:rFonts w:ascii="Calibri" w:hAnsi="Calibri" w:cs="Calibri"/>
                  <w:sz w:val="20"/>
                  <w:szCs w:val="22"/>
                  <w:lang w:val="en-GB"/>
                </w:rPr>
                <w:lastRenderedPageBreak/>
                <w:t>At least one co</w:t>
              </w:r>
            </w:ins>
            <w:ins w:id="2" w:author="moderator" w:date="2023-04-20T05:58:00Z">
              <w:r>
                <w:rPr>
                  <w:rFonts w:ascii="Calibri" w:hAnsi="Calibri" w:cs="Calibri"/>
                  <w:sz w:val="20"/>
                  <w:szCs w:val="22"/>
                  <w:lang w:val="en-GB"/>
                </w:rPr>
                <w:t>mpany</w:t>
              </w:r>
            </w:ins>
            <w:del w:id="3" w:author="moderator" w:date="2023-04-20T05:57:00Z">
              <w:r>
                <w:rPr>
                  <w:rFonts w:ascii="Calibri" w:hAnsi="Calibri" w:cs="Calibri"/>
                  <w:sz w:val="20"/>
                  <w:szCs w:val="22"/>
                  <w:lang w:val="en-GB"/>
                </w:rPr>
                <w:delText>Two companies</w:delText>
              </w:r>
            </w:del>
            <w:r>
              <w:rPr>
                <w:rFonts w:ascii="Calibri" w:hAnsi="Calibri" w:cs="Calibri"/>
                <w:sz w:val="20"/>
                <w:szCs w:val="22"/>
                <w:lang w:val="en-GB"/>
              </w:rPr>
              <w:t xml:space="preserve"> indicate</w:t>
            </w:r>
            <w:ins w:id="4" w:author="moderator" w:date="2023-04-20T05:58:00Z">
              <w:r>
                <w:rPr>
                  <w:rFonts w:ascii="Calibri" w:hAnsi="Calibri" w:cs="Calibri"/>
                  <w:sz w:val="20"/>
                  <w:szCs w:val="22"/>
                  <w:lang w:val="en-GB"/>
                </w:rPr>
                <w:t>s</w:t>
              </w:r>
            </w:ins>
            <w:r>
              <w:rPr>
                <w:rFonts w:ascii="Calibri" w:hAnsi="Calibri" w:cs="Calibri"/>
                <w:sz w:val="20"/>
                <w:szCs w:val="22"/>
                <w:lang w:val="en-GB"/>
              </w:rPr>
              <w:t xml:space="preserve"> that the “metrics” choice should contain a SEQUENCE structure similar to the “indication” choice, although there is no agreement now on what it would contain (see Question #2).  Therefore, perhaps an FFS placeholder can be added under the “metrics” choice. </w:t>
            </w:r>
          </w:p>
          <w:p w14:paraId="64EBFC55"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“R3-23xxxx TP_NGAP_objective1” has been revised to “draft R3-231939” taking into account the above (revisions with username “moderator”).</w:t>
            </w:r>
          </w:p>
          <w:p w14:paraId="4C3C3AB2"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Proposed conclusion:</w:t>
            </w:r>
          </w:p>
          <w:p w14:paraId="3DA49522"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Agree to R3-231939 (TP for NGAP).</w:t>
            </w:r>
          </w:p>
        </w:tc>
      </w:tr>
    </w:tbl>
    <w:p w14:paraId="2B85EA15" w14:textId="77777777" w:rsidR="00D93650" w:rsidRDefault="00D93650">
      <w:pPr>
        <w:rPr>
          <w:lang w:val="en-GB"/>
        </w:rPr>
      </w:pPr>
    </w:p>
    <w:p w14:paraId="4B71E4FF" w14:textId="77777777" w:rsidR="00D93650" w:rsidRDefault="00000000">
      <w:pPr>
        <w:rPr>
          <w:lang w:val="en-GB"/>
        </w:rPr>
      </w:pPr>
      <w:r>
        <w:rPr>
          <w:lang w:val="en-GB"/>
        </w:rPr>
        <w:t>Clock Quality Detail Level is defined in TS 23.501 as follows: “</w:t>
      </w:r>
      <w:r>
        <w:rPr>
          <w:i/>
          <w:iCs/>
          <w:lang w:val="en-GB"/>
        </w:rPr>
        <w:t xml:space="preserve">It indicates </w:t>
      </w:r>
      <w:r>
        <w:rPr>
          <w:i/>
          <w:iCs/>
          <w:highlight w:val="yellow"/>
          <w:lang w:val="en-GB"/>
        </w:rPr>
        <w:t>whether and which clock quality information</w:t>
      </w:r>
      <w:r>
        <w:rPr>
          <w:i/>
          <w:iCs/>
          <w:lang w:val="en-GB"/>
        </w:rPr>
        <w:t xml:space="preserve"> to provide to the UE and can take one of the following values: clock quality metrics or acceptable/not acceptable indication.</w:t>
      </w:r>
      <w:r>
        <w:rPr>
          <w:lang w:val="en-GB"/>
        </w:rPr>
        <w:t>”.</w:t>
      </w:r>
    </w:p>
    <w:p w14:paraId="6B6ADB68" w14:textId="77777777" w:rsidR="00D93650" w:rsidRDefault="00000000">
      <w:pPr>
        <w:rPr>
          <w:lang w:val="en-GB"/>
        </w:rPr>
      </w:pPr>
      <w:r>
        <w:rPr>
          <w:lang w:val="en-GB"/>
        </w:rPr>
        <w:t>It seems that companies may be interpreting the “which” in this definition in two different ways:</w:t>
      </w:r>
    </w:p>
    <w:p w14:paraId="7D701DA3" w14:textId="77777777" w:rsidR="00D93650" w:rsidRDefault="00000000">
      <w:pPr>
        <w:numPr>
          <w:ilvl w:val="0"/>
          <w:numId w:val="7"/>
        </w:numPr>
        <w:rPr>
          <w:lang w:val="en-GB"/>
        </w:rPr>
      </w:pPr>
      <w:r>
        <w:rPr>
          <w:lang w:val="en-GB"/>
        </w:rPr>
        <w:t>Interpretation 1: “Which” means which of the two possible values for Clock Quality Detail Level, i.e. clock quality metrics or acceptable/not acceptable indication.</w:t>
      </w:r>
    </w:p>
    <w:p w14:paraId="512DF5F8" w14:textId="77777777" w:rsidR="00D93650" w:rsidRDefault="00000000">
      <w:pPr>
        <w:numPr>
          <w:ilvl w:val="0"/>
          <w:numId w:val="7"/>
        </w:numPr>
        <w:rPr>
          <w:lang w:val="en-GB"/>
        </w:rPr>
      </w:pPr>
      <w:r>
        <w:rPr>
          <w:lang w:val="en-GB"/>
        </w:rPr>
        <w:t>Interpretation 2: “Which” means which of the clock quality metrics to provide to the UE when the Clock Quality Detail Level is set to “clock quality metrics” (see Proposal 2 in [15]). This interpretation appears to assume that the UE is subscribed to a specific set of clock quality metrics, and only that set of metrics are delivered to the UE.</w:t>
      </w:r>
    </w:p>
    <w:p w14:paraId="6B41F964" w14:textId="77777777" w:rsidR="00D93650" w:rsidRDefault="00000000">
      <w:pPr>
        <w:rPr>
          <w:lang w:val="en-GB"/>
        </w:rPr>
      </w:pPr>
      <w:r>
        <w:rPr>
          <w:lang w:val="en-GB"/>
        </w:rPr>
        <w:t>The implication to RAN3 signalling of these two interpretations can be seen as follows:</w:t>
      </w:r>
    </w:p>
    <w:p w14:paraId="5D096A69" w14:textId="77777777" w:rsidR="00D93650" w:rsidRDefault="00000000">
      <w:pPr>
        <w:rPr>
          <w:b/>
          <w:bCs/>
          <w:lang w:val="en-GB"/>
        </w:rPr>
      </w:pPr>
      <w:r>
        <w:rPr>
          <w:b/>
          <w:bCs/>
          <w:lang w:val="en-GB"/>
        </w:rPr>
        <w:t>For the case where Clock Quality Detail Level is set to “clock quality metrics”:</w:t>
      </w:r>
    </w:p>
    <w:p w14:paraId="4D442C5D" w14:textId="77777777" w:rsidR="00D93650" w:rsidRDefault="00000000">
      <w:pPr>
        <w:ind w:left="1440" w:hanging="1080"/>
        <w:rPr>
          <w:b/>
          <w:bCs/>
          <w:lang w:val="en-GB"/>
        </w:rPr>
      </w:pPr>
      <w:r>
        <w:rPr>
          <w:b/>
          <w:bCs/>
          <w:lang w:val="en-GB"/>
        </w:rPr>
        <w:t>Option A:</w:t>
      </w:r>
      <w:r>
        <w:rPr>
          <w:b/>
          <w:bCs/>
          <w:lang w:val="en-GB"/>
        </w:rPr>
        <w:tab/>
        <w:t>The Clock Quality Reporting Control Information additionally indicates which specific clock quality metrics are requested to be provided to the UE. When a RAN TSS report is triggered, it includes (based on gNB capability) only the requested clock quality metrics.</w:t>
      </w:r>
    </w:p>
    <w:p w14:paraId="4B66CD0B" w14:textId="77777777" w:rsidR="00D93650" w:rsidRDefault="00000000">
      <w:pPr>
        <w:ind w:left="1440" w:hanging="1080"/>
        <w:rPr>
          <w:b/>
          <w:bCs/>
          <w:lang w:val="en-GB"/>
        </w:rPr>
      </w:pPr>
      <w:r>
        <w:rPr>
          <w:b/>
          <w:bCs/>
          <w:lang w:val="en-GB"/>
        </w:rPr>
        <w:t>Option B:</w:t>
      </w:r>
      <w:r>
        <w:rPr>
          <w:b/>
          <w:bCs/>
          <w:lang w:val="en-GB"/>
        </w:rPr>
        <w:tab/>
        <w:t xml:space="preserve">The Clock Quality Reporting Control Information does NOT indicate the clock quality metrics to provide to the UE, i.e., it is implicit that </w:t>
      </w:r>
      <w:r>
        <w:rPr>
          <w:b/>
          <w:bCs/>
          <w:u w:val="single"/>
          <w:lang w:val="en-GB"/>
        </w:rPr>
        <w:t>all</w:t>
      </w:r>
      <w:r>
        <w:rPr>
          <w:b/>
          <w:bCs/>
          <w:lang w:val="en-GB"/>
        </w:rPr>
        <w:t xml:space="preserve"> clock quality metrics are requested to be provided to the UE. When a RAN TSS report is triggered, it includes (based on gNB capability) all clock quality metrics.</w:t>
      </w:r>
    </w:p>
    <w:p w14:paraId="41D4EFFE" w14:textId="77777777" w:rsidR="00D93650" w:rsidRDefault="00000000">
      <w:pPr>
        <w:rPr>
          <w:lang w:val="en-GB"/>
        </w:rPr>
      </w:pPr>
      <w:r>
        <w:rPr>
          <w:u w:val="single"/>
          <w:lang w:val="en-GB"/>
        </w:rPr>
        <w:t>Moderator’s comments</w:t>
      </w:r>
      <w:r>
        <w:rPr>
          <w:lang w:val="en-GB"/>
        </w:rPr>
        <w:t>:</w:t>
      </w:r>
    </w:p>
    <w:p w14:paraId="2107CAAD" w14:textId="77777777" w:rsidR="00D93650" w:rsidRDefault="00000000">
      <w:pPr>
        <w:numPr>
          <w:ilvl w:val="0"/>
          <w:numId w:val="7"/>
        </w:numPr>
        <w:rPr>
          <w:lang w:val="en-GB"/>
        </w:rPr>
      </w:pPr>
      <w:r>
        <w:rPr>
          <w:lang w:val="en-GB"/>
        </w:rPr>
        <w:t>Option A appears to require support in the CN to convey the requested clock quality metrics over CN interfaces to the AMF.  Therefore, it seems RAN3 should align with discussion/decisions in SA2.</w:t>
      </w:r>
    </w:p>
    <w:p w14:paraId="42F71BCD" w14:textId="77777777" w:rsidR="00D93650" w:rsidRDefault="00000000">
      <w:pPr>
        <w:rPr>
          <w:b/>
          <w:bCs/>
          <w:color w:val="FF0000"/>
          <w:lang w:val="en-GB"/>
        </w:rPr>
      </w:pPr>
      <w:r>
        <w:rPr>
          <w:b/>
          <w:bCs/>
          <w:color w:val="FF0000"/>
          <w:lang w:val="en-GB"/>
        </w:rPr>
        <w:t>Question #2: Please state your view whether RAN3 signalling should support Option A or Option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248"/>
      </w:tblGrid>
      <w:tr w:rsidR="00D93650" w14:paraId="4E94A429" w14:textId="77777777">
        <w:tc>
          <w:tcPr>
            <w:tcW w:w="2178" w:type="dxa"/>
            <w:shd w:val="clear" w:color="auto" w:fill="D9D9D9"/>
          </w:tcPr>
          <w:p w14:paraId="1CF24FDB"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110" w:type="dxa"/>
            <w:shd w:val="clear" w:color="auto" w:fill="D9D9D9"/>
          </w:tcPr>
          <w:p w14:paraId="16EE49DF"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373CA512" w14:textId="77777777">
        <w:tc>
          <w:tcPr>
            <w:tcW w:w="2178" w:type="dxa"/>
            <w:shd w:val="clear" w:color="auto" w:fill="auto"/>
          </w:tcPr>
          <w:p w14:paraId="376AA2EB" w14:textId="77777777" w:rsidR="00D93650" w:rsidRDefault="00000000">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10F8EC0A"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We think option A is the correct understanding, after internally checking with our SA2 colleague. Also, it is specified in TS 23. 501 that “following fields” (containing the clock metrics) are received form the UDM or TSCTSF which is per UE information. </w:t>
            </w:r>
          </w:p>
          <w:p w14:paraId="3883E6DE" w14:textId="77777777" w:rsidR="00D93650" w:rsidRDefault="00000000">
            <w:pPr>
              <w:numPr>
                <w:ilvl w:val="0"/>
                <w:numId w:val="7"/>
              </w:numPr>
              <w:rPr>
                <w:rFonts w:ascii="Calibri" w:hAnsi="Calibri" w:cs="Calibri"/>
                <w:sz w:val="16"/>
                <w:szCs w:val="22"/>
                <w:lang w:val="en-GB"/>
              </w:rPr>
            </w:pPr>
            <w:r>
              <w:rPr>
                <w:sz w:val="18"/>
              </w:rPr>
              <w:t xml:space="preserve">AMF also includes the clock quality reporting control information provided by the TSCTSF or </w:t>
            </w:r>
            <w:r>
              <w:rPr>
                <w:sz w:val="18"/>
                <w:highlight w:val="yellow"/>
              </w:rPr>
              <w:t>received from UDM</w:t>
            </w:r>
            <w:r>
              <w:rPr>
                <w:sz w:val="18"/>
              </w:rPr>
              <w:t xml:space="preserve">. Clock quality reporting control information may be present in the AF request or Access and Mobility Subscription data at the UDM, and contains the </w:t>
            </w:r>
            <w:r>
              <w:rPr>
                <w:sz w:val="18"/>
                <w:highlight w:val="yellow"/>
              </w:rPr>
              <w:t>following fields</w:t>
            </w:r>
            <w:r>
              <w:rPr>
                <w:sz w:val="18"/>
              </w:rPr>
              <w:t>:</w:t>
            </w:r>
          </w:p>
        </w:tc>
      </w:tr>
      <w:tr w:rsidR="00D93650" w14:paraId="09A070DD" w14:textId="77777777">
        <w:tc>
          <w:tcPr>
            <w:tcW w:w="2178" w:type="dxa"/>
            <w:shd w:val="clear" w:color="auto" w:fill="auto"/>
          </w:tcPr>
          <w:p w14:paraId="2C9575E3"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7CD850D7" w14:textId="77777777" w:rsidR="00D93650" w:rsidRDefault="00000000">
            <w:pPr>
              <w:rPr>
                <w:rFonts w:ascii="Calibri" w:hAnsi="Calibri" w:cs="Calibri"/>
                <w:sz w:val="20"/>
                <w:szCs w:val="22"/>
                <w:lang w:val="en-GB"/>
              </w:rPr>
            </w:pPr>
            <w:r>
              <w:rPr>
                <w:rFonts w:ascii="Calibri" w:hAnsi="Calibri" w:cs="Calibri"/>
                <w:sz w:val="20"/>
                <w:szCs w:val="22"/>
                <w:lang w:val="en-GB"/>
              </w:rPr>
              <w:t>Our understanding is Interpretation 1. However, it seems be unclear in SA2.</w:t>
            </w:r>
          </w:p>
          <w:p w14:paraId="11A23DF9" w14:textId="77777777" w:rsidR="00D93650" w:rsidRDefault="00000000">
            <w:pPr>
              <w:rPr>
                <w:rFonts w:ascii="Calibri" w:hAnsi="Calibri" w:cs="Calibri"/>
                <w:sz w:val="20"/>
                <w:szCs w:val="22"/>
                <w:lang w:val="en-GB"/>
              </w:rPr>
            </w:pPr>
            <w:r>
              <w:rPr>
                <w:rFonts w:ascii="Calibri" w:hAnsi="Calibri" w:cs="Calibri"/>
                <w:sz w:val="20"/>
                <w:szCs w:val="22"/>
                <w:lang w:val="en-GB"/>
              </w:rPr>
              <w:lastRenderedPageBreak/>
              <w:t>To support Option 1, as moderator mentions, CN should indicate the clock quality metrics to provide to the UE, but in our observation, it is not mentioned in current SA2 spec.</w:t>
            </w:r>
          </w:p>
          <w:p w14:paraId="1830224C" w14:textId="77777777" w:rsidR="00D93650" w:rsidRDefault="00000000">
            <w:pPr>
              <w:rPr>
                <w:rFonts w:ascii="Calibri" w:hAnsi="Calibri" w:cs="Calibri"/>
                <w:sz w:val="20"/>
                <w:szCs w:val="22"/>
                <w:lang w:val="en-GB"/>
              </w:rPr>
            </w:pPr>
            <w:r>
              <w:rPr>
                <w:rFonts w:ascii="Calibri" w:hAnsi="Calibri" w:cs="Calibri"/>
                <w:sz w:val="20"/>
                <w:szCs w:val="22"/>
                <w:lang w:val="en-GB"/>
              </w:rPr>
              <w:t>So we think this issue should be FFS at this time and RAN3 should align it with discussion/decisions in SA2.</w:t>
            </w:r>
          </w:p>
        </w:tc>
      </w:tr>
      <w:tr w:rsidR="00D93650" w14:paraId="11E5B093" w14:textId="77777777">
        <w:tc>
          <w:tcPr>
            <w:tcW w:w="2178" w:type="dxa"/>
            <w:shd w:val="clear" w:color="auto" w:fill="auto"/>
          </w:tcPr>
          <w:p w14:paraId="6B168B0D" w14:textId="77777777" w:rsidR="00D93650" w:rsidRDefault="00000000">
            <w:pPr>
              <w:rPr>
                <w:rFonts w:ascii="Calibri" w:hAnsi="Calibri" w:cs="Calibri"/>
                <w:sz w:val="20"/>
                <w:szCs w:val="22"/>
                <w:lang w:val="en-GB"/>
              </w:rPr>
            </w:pPr>
            <w:r>
              <w:rPr>
                <w:rFonts w:ascii="Calibri" w:hAnsi="Calibri" w:cs="Calibri"/>
                <w:sz w:val="20"/>
                <w:szCs w:val="22"/>
                <w:lang w:val="en-GB"/>
              </w:rPr>
              <w:lastRenderedPageBreak/>
              <w:t>Nokia</w:t>
            </w:r>
          </w:p>
        </w:tc>
        <w:tc>
          <w:tcPr>
            <w:tcW w:w="7110" w:type="dxa"/>
            <w:shd w:val="clear" w:color="auto" w:fill="auto"/>
          </w:tcPr>
          <w:p w14:paraId="5AE15779" w14:textId="77777777" w:rsidR="00D93650" w:rsidRDefault="00000000">
            <w:pPr>
              <w:rPr>
                <w:rFonts w:ascii="Calibri" w:hAnsi="Calibri" w:cs="Calibri"/>
                <w:sz w:val="20"/>
                <w:szCs w:val="22"/>
                <w:lang w:val="en-GB"/>
              </w:rPr>
            </w:pPr>
            <w:r>
              <w:rPr>
                <w:rFonts w:ascii="Calibri" w:hAnsi="Calibri" w:cs="Calibri"/>
                <w:sz w:val="20"/>
                <w:szCs w:val="22"/>
                <w:lang w:val="en-GB"/>
              </w:rPr>
              <w:t>We should align with SA2 (TS 23.502), which in our understanding means Interpretation 1 / Option B.  The current TS 23.502 running CR (e.g. table 4.15.9.4-1) currently does not show any additional information being provided by the AMF when Clock Quality Detail level = “clock quality metrics”. If SA2 later agrees to introduce Option A then it can be easily added also by RAN3 (but has Option A even been proposed in SA2 – we could not find any discussion about it?).</w:t>
            </w:r>
          </w:p>
        </w:tc>
      </w:tr>
      <w:tr w:rsidR="00D93650" w14:paraId="6411E62D"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33B3B54B"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103ED970" w14:textId="77777777" w:rsidR="00D93650" w:rsidRDefault="00000000">
            <w:pPr>
              <w:rPr>
                <w:rFonts w:ascii="Calibri" w:hAnsi="Calibri" w:cs="Calibri"/>
                <w:sz w:val="20"/>
                <w:szCs w:val="22"/>
                <w:lang w:val="en-GB"/>
              </w:rPr>
            </w:pPr>
            <w:r>
              <w:rPr>
                <w:rFonts w:ascii="Calibri" w:hAnsi="Calibri" w:cs="Calibri"/>
                <w:sz w:val="20"/>
                <w:szCs w:val="22"/>
                <w:lang w:val="en-GB"/>
              </w:rPr>
              <w:t>Our understanding is Interpretation 1.</w:t>
            </w:r>
          </w:p>
          <w:p w14:paraId="56285356" w14:textId="77777777" w:rsidR="00D93650" w:rsidRDefault="00000000">
            <w:pPr>
              <w:rPr>
                <w:rFonts w:ascii="Calibri" w:hAnsi="Calibri" w:cs="Calibri"/>
                <w:sz w:val="20"/>
                <w:szCs w:val="22"/>
                <w:lang w:val="en-GB"/>
              </w:rPr>
            </w:pPr>
            <w:r>
              <w:rPr>
                <w:rFonts w:ascii="Calibri" w:hAnsi="Calibri" w:cs="Calibri"/>
                <w:sz w:val="20"/>
                <w:szCs w:val="22"/>
                <w:lang w:val="en-GB"/>
              </w:rPr>
              <w:t>When it comes to the reporting in metrics form, we would like that gNB to determine how to send to UE in RRC, taking into account of the AMF “Metrics” information. i.e. gNB may only send a sub set of the parameters, based on gNB implementation.  This is clear already in the LS we sent to SA2 at the last meeting and in WID. -&gt; seems to be Option A above, if it is understood as we described.</w:t>
            </w:r>
          </w:p>
        </w:tc>
      </w:tr>
      <w:tr w:rsidR="00D93650" w14:paraId="1A5EDDB1"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1DB847AF" w14:textId="77777777" w:rsidR="00D93650" w:rsidRDefault="00000000">
            <w:pPr>
              <w:rPr>
                <w:rFonts w:ascii="Calibri" w:hAnsi="Calibri" w:cs="Calibri"/>
                <w:sz w:val="20"/>
                <w:szCs w:val="22"/>
                <w:lang w:val="en-GB"/>
              </w:rPr>
            </w:pPr>
            <w:r>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41A2B74D" w14:textId="77777777" w:rsidR="00D93650" w:rsidRDefault="00000000">
            <w:pPr>
              <w:rPr>
                <w:rFonts w:ascii="Calibri" w:hAnsi="Calibri" w:cs="Calibri"/>
                <w:sz w:val="20"/>
                <w:szCs w:val="22"/>
                <w:lang w:val="en-GB"/>
              </w:rPr>
            </w:pPr>
            <w:r>
              <w:rPr>
                <w:rFonts w:ascii="Calibri" w:hAnsi="Calibri" w:cs="Calibri"/>
                <w:sz w:val="20"/>
                <w:szCs w:val="22"/>
                <w:lang w:val="en-GB"/>
              </w:rPr>
              <w:t>W</w:t>
            </w:r>
            <w:r>
              <w:rPr>
                <w:rFonts w:ascii="Calibri" w:hAnsi="Calibri" w:cs="Calibri" w:hint="eastAsia"/>
                <w:sz w:val="20"/>
                <w:szCs w:val="22"/>
                <w:lang w:val="en-GB"/>
              </w:rPr>
              <w:t xml:space="preserve">e also </w:t>
            </w:r>
            <w:r>
              <w:rPr>
                <w:rFonts w:ascii="Calibri" w:hAnsi="Calibri" w:cs="Calibri"/>
                <w:sz w:val="20"/>
                <w:szCs w:val="22"/>
                <w:lang w:val="en-GB"/>
              </w:rPr>
              <w:t>the</w:t>
            </w:r>
            <w:r>
              <w:rPr>
                <w:rFonts w:ascii="Calibri" w:hAnsi="Calibri" w:cs="Calibri" w:hint="eastAsia"/>
                <w:sz w:val="20"/>
                <w:szCs w:val="22"/>
                <w:lang w:val="en-GB"/>
              </w:rPr>
              <w:t xml:space="preserve"> </w:t>
            </w:r>
            <w:r>
              <w:rPr>
                <w:rFonts w:ascii="Calibri" w:hAnsi="Calibri" w:cs="Calibri"/>
                <w:sz w:val="20"/>
                <w:szCs w:val="22"/>
                <w:lang w:val="en-GB"/>
              </w:rPr>
              <w:t>Interpretation 1</w:t>
            </w:r>
            <w:r>
              <w:rPr>
                <w:rFonts w:ascii="Calibri" w:hAnsi="Calibri" w:cs="Calibri" w:hint="eastAsia"/>
                <w:sz w:val="20"/>
                <w:szCs w:val="22"/>
                <w:lang w:val="en-GB"/>
              </w:rPr>
              <w:t xml:space="preserve"> is right.  </w:t>
            </w:r>
          </w:p>
        </w:tc>
      </w:tr>
      <w:tr w:rsidR="00D93650" w14:paraId="3201480D" w14:textId="77777777">
        <w:tc>
          <w:tcPr>
            <w:tcW w:w="2178" w:type="dxa"/>
            <w:shd w:val="clear" w:color="auto" w:fill="auto"/>
          </w:tcPr>
          <w:p w14:paraId="446B852D" w14:textId="77777777" w:rsidR="00D93650" w:rsidRDefault="00000000">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6BE0D9D3" w14:textId="77777777" w:rsidR="00D93650" w:rsidRDefault="00000000">
            <w:pPr>
              <w:rPr>
                <w:ins w:id="5" w:author="moderator" w:date="2023-04-20T05:49:00Z"/>
                <w:rFonts w:ascii="Calibri" w:hAnsi="Calibri" w:cs="Calibri"/>
                <w:sz w:val="20"/>
                <w:szCs w:val="22"/>
                <w:lang w:val="en-GB"/>
              </w:rPr>
            </w:pPr>
            <w:del w:id="6" w:author="moderator" w:date="2023-04-20T05:49:00Z">
              <w:r>
                <w:rPr>
                  <w:rFonts w:ascii="Calibri" w:hAnsi="Calibri" w:cs="Calibri"/>
                  <w:sz w:val="20"/>
                  <w:szCs w:val="22"/>
                  <w:lang w:val="en-GB"/>
                </w:rPr>
                <w:delText xml:space="preserve">Our understanding is Option A. The clock quality metrics subscribed by the UE will be sent to NG-RAN by AMF. </w:delText>
              </w:r>
            </w:del>
          </w:p>
          <w:p w14:paraId="2C11629F" w14:textId="77777777" w:rsidR="00D93650" w:rsidRDefault="00000000">
            <w:pPr>
              <w:rPr>
                <w:rFonts w:ascii="Calibri" w:hAnsi="Calibri" w:cs="Calibri"/>
                <w:sz w:val="20"/>
                <w:szCs w:val="22"/>
                <w:lang w:val="en-GB"/>
              </w:rPr>
            </w:pPr>
            <w:ins w:id="7" w:author="moderator" w:date="2023-04-20T05:49:00Z">
              <w:r>
                <w:rPr>
                  <w:rFonts w:ascii="Calibri" w:hAnsi="Calibri" w:cs="Calibri"/>
                  <w:sz w:val="20"/>
                  <w:szCs w:val="22"/>
                  <w:lang w:val="en-GB"/>
                </w:rPr>
                <w:t>QC2: After internal discussion with our SA2 colleague, we think SA2 spec has not defined this aspect. We agree with Nokia to follow Option B and send a LS to SA2 to clarify this aspect.</w:t>
              </w:r>
            </w:ins>
          </w:p>
        </w:tc>
      </w:tr>
      <w:tr w:rsidR="00D93650" w14:paraId="1FDBD2E7" w14:textId="77777777">
        <w:tc>
          <w:tcPr>
            <w:tcW w:w="2178" w:type="dxa"/>
            <w:shd w:val="clear" w:color="auto" w:fill="auto"/>
          </w:tcPr>
          <w:p w14:paraId="7635EFD7" w14:textId="77777777" w:rsidR="00D93650" w:rsidRDefault="00000000">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0E3EF223" w14:textId="77777777" w:rsidR="00D93650" w:rsidRDefault="00000000">
            <w:pPr>
              <w:rPr>
                <w:rFonts w:ascii="Calibri" w:hAnsi="Calibri" w:cs="Calibri"/>
                <w:sz w:val="20"/>
                <w:szCs w:val="22"/>
                <w:lang w:val="en-GB"/>
              </w:rPr>
            </w:pPr>
            <w:r>
              <w:rPr>
                <w:rFonts w:ascii="Calibri" w:hAnsi="Calibri" w:cs="Calibri"/>
                <w:sz w:val="20"/>
                <w:szCs w:val="22"/>
                <w:lang w:val="en-GB"/>
              </w:rPr>
              <w:t>We tend to Option A, but as there seems to be no consensus on the interpretation in RAN3, we propose to contact SA2 on that topic.</w:t>
            </w:r>
          </w:p>
        </w:tc>
      </w:tr>
      <w:tr w:rsidR="00D93650" w14:paraId="5A6061F8" w14:textId="77777777">
        <w:tc>
          <w:tcPr>
            <w:tcW w:w="2178" w:type="dxa"/>
            <w:shd w:val="clear" w:color="auto" w:fill="auto"/>
          </w:tcPr>
          <w:p w14:paraId="4F36A582"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7E7851E7" w14:textId="77777777" w:rsidR="00D93650" w:rsidRDefault="00000000">
            <w:pPr>
              <w:rPr>
                <w:rFonts w:ascii="Calibri" w:hAnsi="Calibri" w:cs="Calibri"/>
                <w:sz w:val="20"/>
                <w:szCs w:val="22"/>
                <w:lang w:eastAsia="zh-CN"/>
              </w:rPr>
            </w:pPr>
            <w:r>
              <w:rPr>
                <w:rFonts w:ascii="Calibri" w:hAnsi="Calibri" w:cs="Calibri"/>
                <w:sz w:val="20"/>
                <w:szCs w:val="22"/>
                <w:lang w:val="en-GB"/>
              </w:rPr>
              <w:t>Our understanding is Option A.</w:t>
            </w:r>
            <w:r>
              <w:rPr>
                <w:rFonts w:ascii="Calibri" w:eastAsia="SimSun" w:hAnsi="Calibri" w:cs="Calibri" w:hint="eastAsia"/>
                <w:sz w:val="20"/>
                <w:szCs w:val="22"/>
                <w:lang w:eastAsia="zh-CN"/>
              </w:rPr>
              <w:t xml:space="preserve"> </w:t>
            </w:r>
            <w:r>
              <w:rPr>
                <w:rFonts w:ascii="Calibri" w:hAnsi="Calibri" w:cs="Calibri" w:hint="eastAsia"/>
                <w:sz w:val="20"/>
                <w:szCs w:val="22"/>
                <w:lang w:eastAsia="zh-CN"/>
              </w:rPr>
              <w:t>For the "metrics" based choice IE, AMF shall provide detail indication to NG-RAN for which metric(s) shall be provided to UE, in our paper [R3-231783],</w:t>
            </w:r>
            <w:r>
              <w:rPr>
                <w:rFonts w:ascii="Calibri" w:hAnsi="Calibri" w:cs="Calibri"/>
                <w:sz w:val="20"/>
                <w:szCs w:val="22"/>
                <w:lang w:eastAsia="zh-CN"/>
              </w:rPr>
              <w:t xml:space="preserve"> </w:t>
            </w:r>
            <w:r>
              <w:rPr>
                <w:rFonts w:ascii="Calibri" w:hAnsi="Calibri" w:cs="Calibri" w:hint="eastAsia"/>
                <w:sz w:val="20"/>
                <w:szCs w:val="22"/>
                <w:lang w:eastAsia="zh-CN"/>
              </w:rPr>
              <w:t>we suggest to use a string bitmap structure to indicate one or more metrics, seen below:</w:t>
            </w:r>
          </w:p>
          <w:p w14:paraId="68EAF769" w14:textId="77777777" w:rsidR="00D93650" w:rsidRDefault="00000000">
            <w:pPr>
              <w:rPr>
                <w:rFonts w:eastAsia="SimSun"/>
                <w:lang w:eastAsia="zh-CN"/>
              </w:rPr>
            </w:pPr>
            <w:r>
              <w:rPr>
                <w:noProof/>
                <w:lang w:eastAsia="ko-KR"/>
              </w:rPr>
              <w:drawing>
                <wp:inline distT="0" distB="0" distL="114300" distR="114300" wp14:anchorId="4173CF9A" wp14:editId="12F01746">
                  <wp:extent cx="4458970" cy="2622550"/>
                  <wp:effectExtent l="0" t="0" r="635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458970" cy="2622550"/>
                          </a:xfrm>
                          <a:prstGeom prst="rect">
                            <a:avLst/>
                          </a:prstGeom>
                          <a:noFill/>
                          <a:ln>
                            <a:noFill/>
                          </a:ln>
                        </pic:spPr>
                      </pic:pic>
                    </a:graphicData>
                  </a:graphic>
                </wp:inline>
              </w:drawing>
            </w:r>
          </w:p>
          <w:p w14:paraId="192277F3" w14:textId="77777777" w:rsidR="00D93650" w:rsidRDefault="00D93650">
            <w:pPr>
              <w:rPr>
                <w:rFonts w:ascii="Calibri" w:hAnsi="Calibri" w:cs="Calibri"/>
                <w:sz w:val="20"/>
                <w:szCs w:val="22"/>
                <w:lang w:val="en-GB"/>
              </w:rPr>
            </w:pPr>
          </w:p>
        </w:tc>
      </w:tr>
      <w:tr w:rsidR="00D93650" w14:paraId="28234850" w14:textId="77777777">
        <w:tc>
          <w:tcPr>
            <w:tcW w:w="2178" w:type="dxa"/>
            <w:shd w:val="clear" w:color="auto" w:fill="auto"/>
          </w:tcPr>
          <w:p w14:paraId="3E9B45E1" w14:textId="77777777" w:rsidR="00D93650" w:rsidRDefault="00000000">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65D499F5" w14:textId="77777777" w:rsidR="00D93650" w:rsidRDefault="00000000">
            <w:pPr>
              <w:rPr>
                <w:rFonts w:ascii="Calibri" w:hAnsi="Calibri" w:cs="Calibri"/>
                <w:sz w:val="20"/>
                <w:szCs w:val="22"/>
                <w:lang w:val="en-GB"/>
              </w:rPr>
            </w:pPr>
            <w:r>
              <w:rPr>
                <w:rFonts w:ascii="Calibri" w:hAnsi="Calibri" w:cs="Calibri"/>
                <w:sz w:val="20"/>
                <w:szCs w:val="22"/>
                <w:lang w:val="en-GB"/>
              </w:rPr>
              <w:t>Agree to clarify with SA2</w:t>
            </w:r>
          </w:p>
        </w:tc>
      </w:tr>
      <w:tr w:rsidR="00D93650" w14:paraId="1BCED198" w14:textId="77777777">
        <w:tc>
          <w:tcPr>
            <w:tcW w:w="9288" w:type="dxa"/>
            <w:gridSpan w:val="2"/>
            <w:shd w:val="clear" w:color="auto" w:fill="auto"/>
          </w:tcPr>
          <w:p w14:paraId="6C99E5A6"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lastRenderedPageBreak/>
              <w:t>Moderator’s summary:</w:t>
            </w:r>
          </w:p>
          <w:p w14:paraId="670C012C" w14:textId="77777777" w:rsidR="00D93650" w:rsidRDefault="00000000">
            <w:pPr>
              <w:pStyle w:val="ListParagraph"/>
              <w:numPr>
                <w:ilvl w:val="0"/>
                <w:numId w:val="7"/>
              </w:numPr>
              <w:spacing w:after="60"/>
              <w:rPr>
                <w:rFonts w:ascii="Calibri" w:hAnsi="Calibri" w:cs="Calibri"/>
                <w:sz w:val="20"/>
                <w:szCs w:val="22"/>
                <w:lang w:val="en-GB"/>
              </w:rPr>
            </w:pPr>
            <w:ins w:id="8" w:author="moderator" w:date="2023-04-20T05:49:00Z">
              <w:r>
                <w:rPr>
                  <w:rFonts w:ascii="Calibri" w:hAnsi="Calibri" w:cs="Calibri"/>
                  <w:sz w:val="20"/>
                  <w:szCs w:val="22"/>
                  <w:lang w:val="en-GB"/>
                </w:rPr>
                <w:t>Five</w:t>
              </w:r>
            </w:ins>
            <w:del w:id="9" w:author="moderator" w:date="2023-04-20T05:49:00Z">
              <w:r>
                <w:rPr>
                  <w:rFonts w:ascii="Calibri" w:hAnsi="Calibri" w:cs="Calibri"/>
                  <w:sz w:val="20"/>
                  <w:szCs w:val="22"/>
                  <w:lang w:val="en-GB"/>
                </w:rPr>
                <w:delText>Four</w:delText>
              </w:r>
            </w:del>
            <w:r>
              <w:rPr>
                <w:rFonts w:ascii="Calibri" w:hAnsi="Calibri" w:cs="Calibri"/>
                <w:sz w:val="20"/>
                <w:szCs w:val="22"/>
                <w:lang w:val="en-GB"/>
              </w:rPr>
              <w:t xml:space="preserve"> companies believe interpretation 1 is correct, while </w:t>
            </w:r>
            <w:ins w:id="10" w:author="moderator" w:date="2023-04-20T05:49:00Z">
              <w:r>
                <w:rPr>
                  <w:rFonts w:ascii="Calibri" w:hAnsi="Calibri" w:cs="Calibri"/>
                  <w:sz w:val="20"/>
                  <w:szCs w:val="22"/>
                  <w:lang w:val="en-GB"/>
                </w:rPr>
                <w:t>three</w:t>
              </w:r>
            </w:ins>
            <w:del w:id="11" w:author="moderator" w:date="2023-04-20T05:49:00Z">
              <w:r>
                <w:rPr>
                  <w:rFonts w:ascii="Calibri" w:hAnsi="Calibri" w:cs="Calibri"/>
                  <w:sz w:val="20"/>
                  <w:szCs w:val="22"/>
                  <w:lang w:val="en-GB"/>
                </w:rPr>
                <w:delText>four</w:delText>
              </w:r>
            </w:del>
            <w:r>
              <w:rPr>
                <w:rFonts w:ascii="Calibri" w:hAnsi="Calibri" w:cs="Calibri"/>
                <w:sz w:val="20"/>
                <w:szCs w:val="22"/>
                <w:lang w:val="en-GB"/>
              </w:rPr>
              <w:t xml:space="preserve"> companies believe interpretation 2 is correct.</w:t>
            </w:r>
          </w:p>
          <w:p w14:paraId="5295D62A"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There is no consensus. The TP in Question 1 includes an FFS under the “metrics” choice as a placeholder.</w:t>
            </w:r>
          </w:p>
          <w:p w14:paraId="5945F9A6"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Proposed conclusion:</w:t>
            </w:r>
          </w:p>
          <w:p w14:paraId="6C8740D3"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 xml:space="preserve">Capture the following open Issue: </w:t>
            </w:r>
            <w:r>
              <w:rPr>
                <w:rFonts w:ascii="Calibri" w:hAnsi="Calibri" w:cs="Calibri"/>
                <w:b/>
                <w:bCs/>
                <w:color w:val="4472C4" w:themeColor="accent1"/>
                <w:sz w:val="20"/>
                <w:szCs w:val="22"/>
                <w:lang w:val="en-GB"/>
              </w:rPr>
              <w:t>When the Clock Quality Detail Level is set to “metrics”, is there any additional information included in the Clock Quality Reporting Control Information (e.g. the specific clock quality metrics subscribed by the UE)?</w:t>
            </w:r>
          </w:p>
        </w:tc>
      </w:tr>
    </w:tbl>
    <w:p w14:paraId="684B8045" w14:textId="77777777" w:rsidR="00D93650" w:rsidRDefault="00D93650">
      <w:pPr>
        <w:rPr>
          <w:lang w:val="en-GB"/>
        </w:rPr>
      </w:pPr>
    </w:p>
    <w:p w14:paraId="3384BEEB" w14:textId="77777777" w:rsidR="00D93650" w:rsidRDefault="00000000">
      <w:pPr>
        <w:rPr>
          <w:lang w:val="en-GB"/>
        </w:rPr>
      </w:pPr>
      <w:r>
        <w:rPr>
          <w:lang w:val="en-GB"/>
        </w:rPr>
        <w:t xml:space="preserve">Regarding the signalling of </w:t>
      </w:r>
      <w:r>
        <w:rPr>
          <w:i/>
          <w:iCs/>
          <w:lang w:val="en-GB"/>
        </w:rPr>
        <w:t>RAN Timing Synchronisation Status Information</w:t>
      </w:r>
      <w:r>
        <w:rPr>
          <w:lang w:val="en-GB"/>
        </w:rPr>
        <w:t xml:space="preserve"> IE from the gNB to the AMF, this is needed to address objective 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3650" w14:paraId="19F0860D" w14:textId="77777777">
        <w:tc>
          <w:tcPr>
            <w:tcW w:w="9621" w:type="dxa"/>
            <w:shd w:val="clear" w:color="auto" w:fill="auto"/>
          </w:tcPr>
          <w:p w14:paraId="069D0DC6" w14:textId="77777777" w:rsidR="00D93650" w:rsidRDefault="00000000">
            <w:pPr>
              <w:spacing w:after="60"/>
              <w:ind w:left="720" w:hanging="360"/>
              <w:rPr>
                <w:rFonts w:eastAsia="Times New Roman"/>
                <w:sz w:val="20"/>
                <w:szCs w:val="22"/>
              </w:rPr>
            </w:pPr>
            <w:r>
              <w:rPr>
                <w:rFonts w:eastAsia="Times New Roman"/>
                <w:sz w:val="20"/>
                <w:szCs w:val="22"/>
              </w:rPr>
              <w:t>1.</w:t>
            </w:r>
            <w:r>
              <w:rPr>
                <w:rFonts w:eastAsia="Times New Roman"/>
                <w:sz w:val="20"/>
                <w:szCs w:val="22"/>
              </w:rPr>
              <w:tab/>
              <w:t>5GS network timing synchronization status and reporting [RAN3, RAN2]:</w:t>
            </w:r>
          </w:p>
          <w:p w14:paraId="52261495" w14:textId="77777777" w:rsidR="00D93650" w:rsidRDefault="00000000">
            <w:pPr>
              <w:spacing w:after="60"/>
              <w:ind w:left="1440" w:hanging="360"/>
              <w:rPr>
                <w:rFonts w:eastAsia="Times New Roman"/>
                <w:sz w:val="20"/>
                <w:szCs w:val="22"/>
              </w:rPr>
            </w:pPr>
            <w:r>
              <w:rPr>
                <w:rFonts w:eastAsia="Times New Roman"/>
                <w:sz w:val="20"/>
                <w:szCs w:val="22"/>
              </w:rPr>
              <w:t>d.</w:t>
            </w:r>
            <w:r>
              <w:rPr>
                <w:rFonts w:eastAsia="Times New Roman"/>
                <w:sz w:val="20"/>
                <w:szCs w:val="22"/>
              </w:rPr>
              <w:tab/>
              <w:t>gNB reporting node-level RAN timing synchronization status information towards the AMF, based on RAN timing synchronization status reporting configuration and gNB capability. [RAN3]</w:t>
            </w:r>
          </w:p>
        </w:tc>
      </w:tr>
    </w:tbl>
    <w:p w14:paraId="3B53661B" w14:textId="77777777" w:rsidR="00D93650" w:rsidRDefault="00D93650">
      <w:pPr>
        <w:rPr>
          <w:lang w:val="en-GB"/>
        </w:rPr>
      </w:pPr>
    </w:p>
    <w:p w14:paraId="0980FB4B" w14:textId="77777777" w:rsidR="00D93650" w:rsidRDefault="00000000">
      <w:pPr>
        <w:rPr>
          <w:lang w:val="en-GB"/>
        </w:rPr>
      </w:pPr>
      <w:r>
        <w:rPr>
          <w:lang w:val="en-GB"/>
        </w:rPr>
        <w:t xml:space="preserve">All companies agree that the </w:t>
      </w:r>
      <w:r>
        <w:rPr>
          <w:i/>
          <w:iCs/>
          <w:lang w:val="en-GB"/>
        </w:rPr>
        <w:t>RAN Timing Synchronisation Status Information</w:t>
      </w:r>
      <w:r>
        <w:rPr>
          <w:lang w:val="en-GB"/>
        </w:rPr>
        <w:t xml:space="preserve"> IE is transferred using non-UE associated signalling, but three different solutions have been proposed:</w:t>
      </w:r>
    </w:p>
    <w:p w14:paraId="34352BC9" w14:textId="77777777" w:rsidR="00D93650" w:rsidRDefault="00000000">
      <w:pPr>
        <w:rPr>
          <w:lang w:val="en-GB"/>
        </w:rPr>
      </w:pPr>
      <w:r>
        <w:rPr>
          <w:b/>
          <w:bCs/>
          <w:lang w:val="en-GB"/>
        </w:rPr>
        <w:t>Solution 1</w:t>
      </w:r>
      <w:r>
        <w:rPr>
          <w:lang w:val="en-GB"/>
        </w:rPr>
        <w:t>: AMF requests reporting of RAN TSS information using a new Class 1 procedure.</w:t>
      </w:r>
    </w:p>
    <w:p w14:paraId="76DD990E" w14:textId="77777777" w:rsidR="00D93650" w:rsidRDefault="00000000">
      <w:pPr>
        <w:numPr>
          <w:ilvl w:val="0"/>
          <w:numId w:val="7"/>
        </w:numPr>
        <w:rPr>
          <w:lang w:val="en-GB"/>
        </w:rPr>
      </w:pPr>
      <w:r>
        <w:rPr>
          <w:lang w:val="en-GB"/>
        </w:rPr>
        <w:t>New AMF-initiated Class 1 procedure to enable the AMF to request RAN TSS information from the gNB.</w:t>
      </w:r>
    </w:p>
    <w:p w14:paraId="2E45A287" w14:textId="77777777" w:rsidR="00D93650" w:rsidRDefault="00000000">
      <w:pPr>
        <w:numPr>
          <w:ilvl w:val="0"/>
          <w:numId w:val="7"/>
        </w:numPr>
        <w:rPr>
          <w:lang w:val="en-GB"/>
        </w:rPr>
      </w:pPr>
      <w:r>
        <w:rPr>
          <w:lang w:val="en-GB"/>
        </w:rPr>
        <w:t xml:space="preserve">New gNB-initiated Class 2 procedure to enable the gNB to report RAN TSS information to the AMF. </w:t>
      </w:r>
    </w:p>
    <w:p w14:paraId="4078D302" w14:textId="77777777" w:rsidR="00D93650" w:rsidRDefault="00000000">
      <w:pPr>
        <w:rPr>
          <w:lang w:val="en-GB"/>
        </w:rPr>
      </w:pPr>
      <w:r>
        <w:rPr>
          <w:b/>
          <w:bCs/>
          <w:lang w:val="en-GB"/>
        </w:rPr>
        <w:t>Solution 2</w:t>
      </w:r>
      <w:r>
        <w:rPr>
          <w:lang w:val="en-GB"/>
        </w:rPr>
        <w:t>: gNB is configured via OAM to provide RAN TSS, and existing procedures are reused.</w:t>
      </w:r>
    </w:p>
    <w:p w14:paraId="7643D5E1" w14:textId="77777777" w:rsidR="00D93650" w:rsidRDefault="00000000">
      <w:pPr>
        <w:numPr>
          <w:ilvl w:val="0"/>
          <w:numId w:val="7"/>
        </w:numPr>
        <w:rPr>
          <w:lang w:val="en-GB"/>
        </w:rPr>
      </w:pPr>
      <w:r>
        <w:rPr>
          <w:lang w:val="en-GB"/>
        </w:rPr>
        <w:t>Enhance the NG SETUP REQUEST and RAN CONFIGURATION UPDATE messages to optionally include RAN TSS information.</w:t>
      </w:r>
    </w:p>
    <w:p w14:paraId="237116FF" w14:textId="77777777" w:rsidR="00D93650" w:rsidRDefault="00000000">
      <w:pPr>
        <w:rPr>
          <w:lang w:val="en-GB"/>
        </w:rPr>
      </w:pPr>
      <w:r>
        <w:rPr>
          <w:b/>
          <w:bCs/>
          <w:lang w:val="en-GB"/>
        </w:rPr>
        <w:t>Solution 3</w:t>
      </w:r>
      <w:r>
        <w:rPr>
          <w:lang w:val="en-GB"/>
        </w:rPr>
        <w:t>: AMF requests reporting of RAN TSS information using new Class 2 procedure.</w:t>
      </w:r>
    </w:p>
    <w:p w14:paraId="448BEAA9" w14:textId="77777777" w:rsidR="00D93650" w:rsidRDefault="00000000">
      <w:pPr>
        <w:numPr>
          <w:ilvl w:val="0"/>
          <w:numId w:val="7"/>
        </w:numPr>
        <w:rPr>
          <w:lang w:val="en-GB"/>
        </w:rPr>
      </w:pPr>
      <w:r>
        <w:rPr>
          <w:lang w:val="en-GB"/>
        </w:rPr>
        <w:t>New AMF-initiated Class 2 Timing Synchronization Status Reporting Control procedure to request RAN TSS information from the gNB.</w:t>
      </w:r>
    </w:p>
    <w:p w14:paraId="46B62DCF" w14:textId="77777777" w:rsidR="00D93650" w:rsidRDefault="00000000">
      <w:pPr>
        <w:numPr>
          <w:ilvl w:val="0"/>
          <w:numId w:val="7"/>
        </w:numPr>
        <w:rPr>
          <w:lang w:val="en-GB"/>
        </w:rPr>
      </w:pPr>
      <w:r>
        <w:rPr>
          <w:lang w:val="en-GB"/>
        </w:rPr>
        <w:t>New gNB-initiated Class 2 Timing Synchronization Status Report procedure to report RAN TSS information</w:t>
      </w:r>
    </w:p>
    <w:p w14:paraId="560844ED" w14:textId="77777777" w:rsidR="00D93650" w:rsidRDefault="00000000">
      <w:pPr>
        <w:numPr>
          <w:ilvl w:val="0"/>
          <w:numId w:val="7"/>
        </w:numPr>
        <w:rPr>
          <w:lang w:val="en-GB"/>
        </w:rPr>
      </w:pPr>
      <w:r>
        <w:rPr>
          <w:lang w:val="en-GB"/>
        </w:rPr>
        <w:t>New gNB-initiated Class 2 Timing Synchronization Status Reporting Failure Indication procedure to enable gNB to indicate RAN TSS information reporting failure.</w:t>
      </w:r>
    </w:p>
    <w:p w14:paraId="16491310" w14:textId="77777777" w:rsidR="00D93650" w:rsidRDefault="00D93650">
      <w:pPr>
        <w:rPr>
          <w:lang w:val="en-GB"/>
        </w:rPr>
      </w:pPr>
    </w:p>
    <w:p w14:paraId="0C6D13EC" w14:textId="77777777" w:rsidR="00D93650" w:rsidRDefault="00000000">
      <w:pPr>
        <w:rPr>
          <w:lang w:val="en-GB"/>
        </w:rPr>
      </w:pPr>
      <w:r>
        <w:rPr>
          <w:u w:val="single"/>
          <w:lang w:val="en-GB"/>
        </w:rPr>
        <w:t>Moderator’s comments</w:t>
      </w:r>
      <w:r>
        <w:rPr>
          <w:lang w:val="en-GB"/>
        </w:rPr>
        <w:t>:</w:t>
      </w:r>
    </w:p>
    <w:p w14:paraId="4FA206AC" w14:textId="77777777" w:rsidR="00D93650" w:rsidRDefault="00000000">
      <w:pPr>
        <w:numPr>
          <w:ilvl w:val="0"/>
          <w:numId w:val="7"/>
        </w:numPr>
        <w:rPr>
          <w:lang w:val="en-GB"/>
        </w:rPr>
      </w:pPr>
      <w:r>
        <w:rPr>
          <w:lang w:val="en-GB"/>
        </w:rPr>
        <w:t xml:space="preserve">The focus of this question is on reporting of RAN TSS information over NGAP. </w:t>
      </w:r>
      <w:r>
        <w:rPr>
          <w:b/>
          <w:bCs/>
          <w:lang w:val="en-GB"/>
        </w:rPr>
        <w:t>Similar functionality is also needed over F1AP which is addressed in Question #4.</w:t>
      </w:r>
    </w:p>
    <w:p w14:paraId="15E6C855" w14:textId="77777777" w:rsidR="00D93650" w:rsidRDefault="00000000">
      <w:pPr>
        <w:numPr>
          <w:ilvl w:val="0"/>
          <w:numId w:val="7"/>
        </w:numPr>
        <w:rPr>
          <w:lang w:val="en-GB"/>
        </w:rPr>
      </w:pPr>
      <w:r>
        <w:rPr>
          <w:lang w:val="en-GB"/>
        </w:rPr>
        <w:t>Company views seem to be influenced by their interpretations of the following text in SA2:</w:t>
      </w:r>
    </w:p>
    <w:p w14:paraId="51A0222B" w14:textId="77777777" w:rsidR="00D93650" w:rsidRDefault="00000000">
      <w:pPr>
        <w:numPr>
          <w:ilvl w:val="1"/>
          <w:numId w:val="7"/>
        </w:numPr>
        <w:rPr>
          <w:lang w:val="en-GB"/>
        </w:rPr>
      </w:pPr>
      <w:r>
        <w:rPr>
          <w:lang w:val="en-GB"/>
        </w:rPr>
        <w:t>TS 23.501 states that “</w:t>
      </w:r>
      <w:r>
        <w:rPr>
          <w:i/>
          <w:iCs/>
          <w:lang w:val="en-GB"/>
        </w:rPr>
        <w:t>RAN nodes may be pre-configured with the thresholds for each timing synchronization status attribute</w:t>
      </w:r>
      <w:r>
        <w:rPr>
          <w:lang w:val="en-GB"/>
        </w:rPr>
        <w:t>”.</w:t>
      </w:r>
    </w:p>
    <w:p w14:paraId="074BBBCB" w14:textId="77777777" w:rsidR="00D93650" w:rsidRDefault="00000000">
      <w:pPr>
        <w:numPr>
          <w:ilvl w:val="1"/>
          <w:numId w:val="7"/>
        </w:numPr>
        <w:rPr>
          <w:lang w:val="en-GB"/>
        </w:rPr>
      </w:pPr>
      <w:r>
        <w:rPr>
          <w:lang w:val="en-GB"/>
        </w:rPr>
        <w:lastRenderedPageBreak/>
        <w:t>TS 23.502 running CR (currently under review in SA2) shows a step in clause 4.15.9.X.Z where the AMF sends an N2 message to the NG-RAN and states “</w:t>
      </w:r>
      <w:r>
        <w:rPr>
          <w:i/>
          <w:iCs/>
          <w:lang w:val="en-GB"/>
        </w:rPr>
        <w:t>The TSCTSF sends the configuration of the NG-RAN timing synchronization status reporting to the NG-RAN via AMF using Namf_NonUeN2MsgTransfer. The AMF interacts with NG-RAN to configure the reporting using N2 signaling.</w:t>
      </w:r>
      <w:r>
        <w:rPr>
          <w:lang w:val="en-GB"/>
        </w:rPr>
        <w:t>”.</w:t>
      </w:r>
    </w:p>
    <w:p w14:paraId="7F700AFF" w14:textId="77777777" w:rsidR="00D93650" w:rsidRDefault="00000000">
      <w:pPr>
        <w:numPr>
          <w:ilvl w:val="0"/>
          <w:numId w:val="7"/>
        </w:numPr>
        <w:rPr>
          <w:lang w:val="en-GB"/>
        </w:rPr>
      </w:pPr>
      <w:r>
        <w:rPr>
          <w:lang w:val="en-GB"/>
        </w:rPr>
        <w:t>Whether and how the gNB reports its time synchronisation status reporting capabilities should be considered.</w:t>
      </w:r>
    </w:p>
    <w:p w14:paraId="0862D7F2" w14:textId="77777777" w:rsidR="00D93650" w:rsidRDefault="00000000">
      <w:pPr>
        <w:rPr>
          <w:b/>
          <w:bCs/>
          <w:color w:val="FF0000"/>
          <w:lang w:val="en-GB"/>
        </w:rPr>
      </w:pPr>
      <w:r>
        <w:rPr>
          <w:b/>
          <w:bCs/>
          <w:color w:val="FF0000"/>
          <w:lang w:val="en-GB"/>
        </w:rPr>
        <w:t>Question #3: For RAN TSS reporting over NG, which solution(s) is acceptable and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7042"/>
      </w:tblGrid>
      <w:tr w:rsidR="00D93650" w14:paraId="4D6B1742" w14:textId="77777777">
        <w:tc>
          <w:tcPr>
            <w:tcW w:w="2178" w:type="dxa"/>
            <w:shd w:val="clear" w:color="auto" w:fill="D9D9D9"/>
          </w:tcPr>
          <w:p w14:paraId="53030367"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110" w:type="dxa"/>
            <w:shd w:val="clear" w:color="auto" w:fill="D9D9D9"/>
          </w:tcPr>
          <w:p w14:paraId="35A671DE"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32AE2DC0" w14:textId="77777777">
        <w:tc>
          <w:tcPr>
            <w:tcW w:w="2178" w:type="dxa"/>
            <w:shd w:val="clear" w:color="auto" w:fill="auto"/>
          </w:tcPr>
          <w:p w14:paraId="20680F01" w14:textId="77777777" w:rsidR="00D93650" w:rsidRDefault="00000000">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53144C8A"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Solution 2. </w:t>
            </w:r>
          </w:p>
          <w:p w14:paraId="4CC9264B"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We understand OAM based approach is sufficient. And we think this is already captured in the RAN3 LS to SA2/RAN2 at the last meeting (in R3-230811). </w:t>
            </w:r>
          </w:p>
          <w:p w14:paraId="5BCEF51E" w14:textId="77777777" w:rsidR="00D93650" w:rsidRDefault="00000000">
            <w:pPr>
              <w:numPr>
                <w:ilvl w:val="0"/>
                <w:numId w:val="7"/>
              </w:numPr>
              <w:rPr>
                <w:rFonts w:ascii="Calibri" w:hAnsi="Calibri" w:cs="Calibri"/>
                <w:sz w:val="20"/>
                <w:szCs w:val="22"/>
                <w:lang w:val="en-GB"/>
              </w:rPr>
            </w:pPr>
            <w:r>
              <w:rPr>
                <w:rFonts w:ascii="Calibri" w:hAnsi="Calibri" w:cs="Calibri"/>
                <w:sz w:val="20"/>
                <w:szCs w:val="22"/>
                <w:lang w:val="en-GB"/>
              </w:rPr>
              <w:t xml:space="preserve">RAN3 assumes that a gNB may report all, some, or none of the attributes </w:t>
            </w:r>
            <w:r>
              <w:rPr>
                <w:rFonts w:ascii="Calibri" w:hAnsi="Calibri" w:cs="Calibri"/>
                <w:i/>
                <w:sz w:val="20"/>
                <w:szCs w:val="22"/>
                <w:highlight w:val="yellow"/>
                <w:lang w:val="en-GB"/>
              </w:rPr>
              <w:t>based on the gNB implementation</w:t>
            </w:r>
            <w:r>
              <w:rPr>
                <w:rFonts w:ascii="Calibri" w:hAnsi="Calibri" w:cs="Calibri"/>
                <w:sz w:val="20"/>
                <w:szCs w:val="22"/>
                <w:lang w:val="en-GB"/>
              </w:rPr>
              <w:t>, i.e. gNB makes the final decision on whether it performs time status reporting. Encoding details for these attributes require further RAN3 discussion and will be determined during the work item phase. RAN3 assumes that SA2 will align to RAN3 when it comes to the attributes and encoding.</w:t>
            </w:r>
          </w:p>
          <w:p w14:paraId="2D9E72FD"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Also, the TS 23.502 running CR is not officially merged into the spec, and can be corrected possibly at this April meeting.  </w:t>
            </w:r>
          </w:p>
        </w:tc>
      </w:tr>
      <w:tr w:rsidR="00D93650" w14:paraId="2CEFE873" w14:textId="77777777">
        <w:tc>
          <w:tcPr>
            <w:tcW w:w="2178" w:type="dxa"/>
            <w:shd w:val="clear" w:color="auto" w:fill="auto"/>
          </w:tcPr>
          <w:p w14:paraId="5F1DF06C"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1A9D38A0"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Solution 1 or Solution 3,</w:t>
            </w:r>
          </w:p>
          <w:p w14:paraId="1C92205A"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 xml:space="preserve">We think the threshold could be configured </w:t>
            </w:r>
            <w:r>
              <w:rPr>
                <w:rFonts w:ascii="Calibri" w:eastAsia="Malgun Gothic" w:hAnsi="Calibri" w:cs="Calibri"/>
                <w:sz w:val="20"/>
                <w:szCs w:val="22"/>
                <w:lang w:val="en-GB" w:eastAsia="ko-KR"/>
              </w:rPr>
              <w:t xml:space="preserve">to the gNB </w:t>
            </w:r>
            <w:r>
              <w:rPr>
                <w:rFonts w:ascii="Calibri" w:eastAsia="Malgun Gothic" w:hAnsi="Calibri" w:cs="Calibri" w:hint="eastAsia"/>
                <w:sz w:val="20"/>
                <w:szCs w:val="22"/>
                <w:lang w:val="en-GB" w:eastAsia="ko-KR"/>
              </w:rPr>
              <w:t xml:space="preserve">by OAM, but </w:t>
            </w:r>
            <w:r>
              <w:rPr>
                <w:rFonts w:ascii="Calibri" w:eastAsia="Malgun Gothic" w:hAnsi="Calibri" w:cs="Calibri"/>
                <w:sz w:val="20"/>
                <w:szCs w:val="22"/>
                <w:lang w:val="en-GB" w:eastAsia="ko-KR"/>
              </w:rPr>
              <w:t>whether to provide the time status reporting to the AMF should be controlled by the AMF. If not, unnecessary information may be provided from the gNB to the AMF.</w:t>
            </w:r>
          </w:p>
        </w:tc>
      </w:tr>
      <w:tr w:rsidR="00D93650" w14:paraId="5F94AB6D" w14:textId="77777777">
        <w:tc>
          <w:tcPr>
            <w:tcW w:w="2178" w:type="dxa"/>
            <w:shd w:val="clear" w:color="auto" w:fill="auto"/>
          </w:tcPr>
          <w:p w14:paraId="0AB54FC2"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68C17FFE" w14:textId="77777777" w:rsidR="00D93650" w:rsidRDefault="00000000">
            <w:pPr>
              <w:rPr>
                <w:rFonts w:ascii="Calibri" w:hAnsi="Calibri" w:cs="Calibri"/>
                <w:sz w:val="20"/>
                <w:szCs w:val="22"/>
                <w:lang w:val="en-GB"/>
              </w:rPr>
            </w:pPr>
            <w:r>
              <w:rPr>
                <w:rFonts w:ascii="Calibri" w:hAnsi="Calibri" w:cs="Calibri"/>
                <w:sz w:val="20"/>
                <w:szCs w:val="22"/>
                <w:lang w:val="en-GB"/>
              </w:rPr>
              <w:t>We should align with SA2, which in our understanding means Solution 1 or 3 as shown in the current TS 23.502 running CR (clause 4.15.9.X.Z).  We prefer Solution 1 (over solution 3), since there are benefits to having a Class 1 (rather than Class 2) request, e.g. gNB can indicate the RAN TSS it is able to provide (based on the gNB implementation) in the Response message.</w:t>
            </w:r>
          </w:p>
          <w:p w14:paraId="62582E27" w14:textId="77777777" w:rsidR="00D93650" w:rsidRDefault="00000000">
            <w:pPr>
              <w:rPr>
                <w:rFonts w:ascii="Calibri" w:hAnsi="Calibri" w:cs="Calibri"/>
                <w:sz w:val="20"/>
                <w:szCs w:val="22"/>
                <w:lang w:val="en-GB"/>
              </w:rPr>
            </w:pPr>
            <w:r>
              <w:rPr>
                <w:rFonts w:ascii="Calibri" w:hAnsi="Calibri" w:cs="Calibri"/>
                <w:sz w:val="20"/>
                <w:szCs w:val="22"/>
                <w:lang w:val="en-GB"/>
              </w:rPr>
              <w:t>The text highlighted by Huawei does not hint at any of the 3 solutions.  It simply states that whatever the gNB is requested to provide (either by AMF or OAM), the gNB is not mandated to provide it – it provides only what it is capable of providing which is up to gNB implementation.</w:t>
            </w:r>
          </w:p>
          <w:p w14:paraId="6BEF8A2C" w14:textId="77777777" w:rsidR="00D93650" w:rsidRDefault="00000000">
            <w:pPr>
              <w:rPr>
                <w:rFonts w:ascii="Calibri" w:hAnsi="Calibri" w:cs="Calibri"/>
                <w:sz w:val="20"/>
                <w:szCs w:val="22"/>
                <w:lang w:val="en-GB"/>
              </w:rPr>
            </w:pPr>
            <w:r>
              <w:rPr>
                <w:rFonts w:ascii="Calibri" w:hAnsi="Calibri" w:cs="Calibri"/>
                <w:sz w:val="20"/>
                <w:szCs w:val="22"/>
                <w:lang w:val="en-GB"/>
              </w:rPr>
              <w:t>Solution 2 does not seem viable. The purpose of the NG Setup procedure is “to exchange application level data needed for the NG-RAN node and the AMF to correctly interoperate on the NG-C interface”. The RAN TSS has nothing to do with the operation of the NG-C interface.  It seems solution 2 “hijacks” an existing procedure for an entirely different purpose.  If SA2 decides that gNB is configured via OAM to provide RAN TSS (rather than requested by AMF), then it seems a new gNB-initiated Class 2 procedure is needed (e.g. just the Report procedure of Solution 1 or solution 3) – but in our understanding this is not aligned with TS 23.502 (nor proposed by any company in SA2?).</w:t>
            </w:r>
          </w:p>
        </w:tc>
      </w:tr>
      <w:tr w:rsidR="00D93650" w14:paraId="4A7C8499"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65814EBC"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2CB66FD8" w14:textId="77777777" w:rsidR="00D93650" w:rsidRDefault="00000000">
            <w:pPr>
              <w:rPr>
                <w:rFonts w:ascii="Calibri" w:hAnsi="Calibri" w:cs="Calibri"/>
                <w:sz w:val="20"/>
                <w:szCs w:val="22"/>
                <w:lang w:val="en-GB"/>
              </w:rPr>
            </w:pPr>
            <w:r>
              <w:rPr>
                <w:rFonts w:ascii="Calibri" w:hAnsi="Calibri" w:cs="Calibri"/>
                <w:sz w:val="20"/>
                <w:szCs w:val="22"/>
                <w:lang w:val="en-GB"/>
              </w:rPr>
              <w:t>Solution 2.</w:t>
            </w:r>
          </w:p>
          <w:p w14:paraId="6DED7A5F" w14:textId="77777777" w:rsidR="00D93650" w:rsidRDefault="00000000">
            <w:pPr>
              <w:rPr>
                <w:rFonts w:ascii="Calibri" w:hAnsi="Calibri" w:cs="Calibri"/>
                <w:sz w:val="20"/>
                <w:szCs w:val="22"/>
                <w:lang w:val="en-GB"/>
              </w:rPr>
            </w:pPr>
            <w:r>
              <w:rPr>
                <w:rFonts w:ascii="Calibri" w:hAnsi="Calibri" w:cs="Calibri"/>
                <w:sz w:val="20"/>
                <w:szCs w:val="22"/>
                <w:lang w:val="en-GB"/>
              </w:rPr>
              <w:t>gNB based on the OAM configuration to report. i.e. if there is no OAM configuration, there is no such requirement.</w:t>
            </w:r>
          </w:p>
        </w:tc>
      </w:tr>
      <w:tr w:rsidR="00D93650" w14:paraId="11B1B1CE"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25F7C59D" w14:textId="77777777" w:rsidR="00D93650" w:rsidRDefault="00000000">
            <w:pPr>
              <w:rPr>
                <w:rFonts w:ascii="Calibri" w:hAnsi="Calibri" w:cs="Calibri"/>
                <w:sz w:val="20"/>
                <w:szCs w:val="22"/>
                <w:lang w:val="en-GB"/>
              </w:rPr>
            </w:pPr>
            <w:r>
              <w:rPr>
                <w:rFonts w:ascii="Calibri" w:hAnsi="Calibri" w:cs="Calibri" w:hint="eastAsia"/>
                <w:sz w:val="20"/>
                <w:szCs w:val="22"/>
                <w:lang w:val="en-GB"/>
              </w:rPr>
              <w:lastRenderedPageBreak/>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2D64DE52" w14:textId="77777777" w:rsidR="00D93650" w:rsidRDefault="00000000">
            <w:pPr>
              <w:rPr>
                <w:rFonts w:ascii="Calibri" w:hAnsi="Calibri" w:cs="Calibri"/>
                <w:sz w:val="20"/>
                <w:szCs w:val="22"/>
                <w:lang w:val="en-GB"/>
              </w:rPr>
            </w:pPr>
            <w:r>
              <w:rPr>
                <w:rFonts w:ascii="Calibri" w:hAnsi="Calibri" w:cs="Calibri"/>
                <w:sz w:val="20"/>
                <w:szCs w:val="22"/>
                <w:lang w:val="en-GB"/>
              </w:rPr>
              <w:t>A</w:t>
            </w:r>
            <w:r>
              <w:rPr>
                <w:rFonts w:ascii="Calibri" w:hAnsi="Calibri" w:cs="Calibri" w:hint="eastAsia"/>
                <w:sz w:val="20"/>
                <w:szCs w:val="22"/>
                <w:lang w:val="en-GB"/>
              </w:rPr>
              <w:t xml:space="preserve">gree with SS. </w:t>
            </w:r>
            <w:r>
              <w:rPr>
                <w:rFonts w:ascii="Calibri" w:hAnsi="Calibri" w:cs="Calibri"/>
                <w:sz w:val="20"/>
                <w:szCs w:val="22"/>
                <w:lang w:val="en-GB"/>
              </w:rPr>
              <w:t>B</w:t>
            </w:r>
            <w:r>
              <w:rPr>
                <w:rFonts w:ascii="Calibri" w:hAnsi="Calibri" w:cs="Calibri" w:hint="eastAsia"/>
                <w:sz w:val="20"/>
                <w:szCs w:val="22"/>
                <w:lang w:val="en-GB"/>
              </w:rPr>
              <w:t xml:space="preserve">ut currently SA2 spec does not include how to subscriber </w:t>
            </w:r>
            <w:r>
              <w:rPr>
                <w:rFonts w:ascii="Calibri" w:hAnsi="Calibri" w:cs="Calibri"/>
                <w:sz w:val="20"/>
                <w:szCs w:val="22"/>
                <w:lang w:val="en-GB"/>
              </w:rPr>
              <w:t>the</w:t>
            </w:r>
            <w:r>
              <w:rPr>
                <w:rFonts w:ascii="Calibri" w:hAnsi="Calibri" w:cs="Calibri" w:hint="eastAsia"/>
                <w:sz w:val="20"/>
                <w:szCs w:val="22"/>
                <w:lang w:val="en-GB"/>
              </w:rPr>
              <w:t xml:space="preserve"> RAN TSS report from AMF </w:t>
            </w:r>
          </w:p>
        </w:tc>
      </w:tr>
      <w:tr w:rsidR="00D93650" w14:paraId="7B6E2ACC" w14:textId="77777777">
        <w:tc>
          <w:tcPr>
            <w:tcW w:w="2178" w:type="dxa"/>
            <w:shd w:val="clear" w:color="auto" w:fill="auto"/>
          </w:tcPr>
          <w:p w14:paraId="68FEE049" w14:textId="77777777" w:rsidR="00D93650" w:rsidRDefault="00000000">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14EF300E" w14:textId="77777777" w:rsidR="00D93650" w:rsidRDefault="00000000">
            <w:pPr>
              <w:rPr>
                <w:rFonts w:ascii="Calibri" w:hAnsi="Calibri" w:cs="Calibri"/>
                <w:sz w:val="20"/>
                <w:szCs w:val="22"/>
                <w:lang w:val="en-GB"/>
              </w:rPr>
            </w:pPr>
            <w:r>
              <w:rPr>
                <w:rFonts w:ascii="Calibri" w:hAnsi="Calibri" w:cs="Calibri"/>
                <w:sz w:val="20"/>
                <w:szCs w:val="22"/>
                <w:lang w:val="en-GB"/>
              </w:rPr>
              <w:t>Solution 1</w:t>
            </w:r>
          </w:p>
          <w:p w14:paraId="37135344" w14:textId="77777777" w:rsidR="00D93650" w:rsidRDefault="00000000">
            <w:pPr>
              <w:rPr>
                <w:rFonts w:ascii="Calibri" w:hAnsi="Calibri" w:cs="Calibri"/>
                <w:sz w:val="20"/>
                <w:szCs w:val="22"/>
                <w:lang w:val="en-GB"/>
              </w:rPr>
            </w:pPr>
            <w:r>
              <w:rPr>
                <w:rFonts w:ascii="Calibri" w:hAnsi="Calibri" w:cs="Calibri"/>
                <w:sz w:val="20"/>
                <w:szCs w:val="22"/>
                <w:lang w:val="en-GB"/>
              </w:rPr>
              <w:t>We prefer Solution 1 as it is simple and straightforward and aligns with the existing RAN3 procedures. A class 1 message is required to request the reporting of TSS. If the reporting of TSS cannot be satisfied by NG-RAN, NG-RAN should be able to send a failure message.</w:t>
            </w:r>
          </w:p>
        </w:tc>
      </w:tr>
      <w:tr w:rsidR="00D93650" w14:paraId="06C59912" w14:textId="77777777">
        <w:tc>
          <w:tcPr>
            <w:tcW w:w="2178" w:type="dxa"/>
            <w:shd w:val="clear" w:color="auto" w:fill="auto"/>
          </w:tcPr>
          <w:p w14:paraId="4C6CBECF"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hina Telecom</w:t>
            </w:r>
          </w:p>
        </w:tc>
        <w:tc>
          <w:tcPr>
            <w:tcW w:w="7110" w:type="dxa"/>
            <w:shd w:val="clear" w:color="auto" w:fill="auto"/>
          </w:tcPr>
          <w:p w14:paraId="02E0D7DB"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S</w:t>
            </w:r>
            <w:r>
              <w:rPr>
                <w:rFonts w:ascii="Calibri" w:eastAsiaTheme="minorEastAsia" w:hAnsi="Calibri" w:cs="Calibri"/>
                <w:sz w:val="20"/>
                <w:szCs w:val="22"/>
                <w:lang w:val="en-GB" w:eastAsia="zh-CN"/>
              </w:rPr>
              <w:t>olution 1. Agree with QC and Nokia</w:t>
            </w:r>
          </w:p>
        </w:tc>
      </w:tr>
      <w:tr w:rsidR="00D93650" w14:paraId="01345D35" w14:textId="77777777">
        <w:tc>
          <w:tcPr>
            <w:tcW w:w="2178" w:type="dxa"/>
            <w:shd w:val="clear" w:color="auto" w:fill="auto"/>
          </w:tcPr>
          <w:p w14:paraId="658DF6F8" w14:textId="77777777" w:rsidR="00D93650" w:rsidRDefault="00000000">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1248781B" w14:textId="77777777" w:rsidR="00D93650" w:rsidRDefault="00000000">
            <w:pPr>
              <w:rPr>
                <w:rFonts w:ascii="Calibri" w:hAnsi="Calibri" w:cs="Calibri"/>
                <w:sz w:val="20"/>
                <w:szCs w:val="22"/>
                <w:lang w:val="en-GB"/>
              </w:rPr>
            </w:pPr>
            <w:r>
              <w:rPr>
                <w:rFonts w:ascii="Calibri" w:hAnsi="Calibri" w:cs="Calibri"/>
                <w:sz w:val="20"/>
                <w:szCs w:val="22"/>
                <w:lang w:val="en-GB"/>
              </w:rPr>
              <w:t>Preference for Solution 1.</w:t>
            </w:r>
          </w:p>
        </w:tc>
      </w:tr>
      <w:tr w:rsidR="00D93650" w14:paraId="1E2832AA" w14:textId="77777777">
        <w:tc>
          <w:tcPr>
            <w:tcW w:w="2178" w:type="dxa"/>
            <w:shd w:val="clear" w:color="auto" w:fill="auto"/>
          </w:tcPr>
          <w:p w14:paraId="50E872F9"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008FA78F" w14:textId="77777777" w:rsidR="00D93650" w:rsidRDefault="00000000">
            <w:pPr>
              <w:rPr>
                <w:rFonts w:ascii="Calibri" w:hAnsi="Calibri" w:cs="Calibri"/>
                <w:sz w:val="20"/>
                <w:szCs w:val="22"/>
                <w:lang w:val="en-GB"/>
              </w:rPr>
            </w:pPr>
            <w:r>
              <w:rPr>
                <w:rFonts w:ascii="Calibri" w:hAnsi="Calibri" w:cs="Calibri"/>
                <w:sz w:val="20"/>
                <w:szCs w:val="22"/>
                <w:lang w:val="en-GB"/>
              </w:rPr>
              <w:t>Solution 2.</w:t>
            </w:r>
          </w:p>
          <w:p w14:paraId="221BC383" w14:textId="77777777" w:rsidR="00D93650" w:rsidRDefault="00000000">
            <w:pPr>
              <w:rPr>
                <w:rFonts w:ascii="Calibri" w:eastAsia="SimSun" w:hAnsi="Calibri" w:cs="Calibri"/>
                <w:sz w:val="20"/>
                <w:szCs w:val="22"/>
                <w:lang w:eastAsia="zh-CN"/>
              </w:rPr>
            </w:pPr>
            <w:r>
              <w:rPr>
                <w:rFonts w:ascii="Calibri" w:eastAsia="SimSun" w:hAnsi="Calibri" w:cs="Calibri" w:hint="eastAsia"/>
                <w:sz w:val="20"/>
                <w:szCs w:val="22"/>
                <w:lang w:eastAsia="zh-CN"/>
              </w:rPr>
              <w:t>We prefer OAM based solution, that is OAM configures whether to report TSS and the thresholds at the gNB, then if configured, the gNB sends TSS to AMF via NG SETUP REQUEST and RAN CONFIGURATION UPDATE message.</w:t>
            </w:r>
          </w:p>
        </w:tc>
      </w:tr>
      <w:tr w:rsidR="00D93650" w14:paraId="2EDA6FFE" w14:textId="77777777">
        <w:tc>
          <w:tcPr>
            <w:tcW w:w="2178" w:type="dxa"/>
            <w:shd w:val="clear" w:color="auto" w:fill="auto"/>
          </w:tcPr>
          <w:p w14:paraId="072C59F9" w14:textId="77777777" w:rsidR="00D93650" w:rsidRDefault="00000000">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4B8455BF" w14:textId="77777777" w:rsidR="00D93650" w:rsidRDefault="00000000">
            <w:pPr>
              <w:rPr>
                <w:rFonts w:ascii="Calibri" w:hAnsi="Calibri" w:cs="Calibri"/>
                <w:sz w:val="20"/>
                <w:szCs w:val="22"/>
                <w:lang w:val="en-GB"/>
              </w:rPr>
            </w:pPr>
            <w:r>
              <w:rPr>
                <w:rFonts w:ascii="Calibri" w:hAnsi="Calibri" w:cs="Calibri"/>
                <w:sz w:val="20"/>
                <w:szCs w:val="22"/>
                <w:lang w:val="en-GB"/>
              </w:rPr>
              <w:t>Prefer Solution 1, leaning towards Nokia and QCOM.</w:t>
            </w:r>
          </w:p>
        </w:tc>
      </w:tr>
      <w:tr w:rsidR="00D93650" w14:paraId="458B60B5" w14:textId="77777777">
        <w:tc>
          <w:tcPr>
            <w:tcW w:w="9288" w:type="dxa"/>
            <w:gridSpan w:val="2"/>
            <w:shd w:val="clear" w:color="auto" w:fill="auto"/>
          </w:tcPr>
          <w:p w14:paraId="0D073F24"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Moderator’s summary:</w:t>
            </w:r>
          </w:p>
          <w:p w14:paraId="6A0DEFB7"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Seven companies support Solution 1 (of which one company also supports Solution 3), while three companies support Solution 2.</w:t>
            </w:r>
          </w:p>
          <w:p w14:paraId="33B21CB1"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Regarding Solution 2, a concern was raised regarding reuse of “interface management” procedures to transfer non-NG related information towards the TSCTSF. An alternative to Solution 2 would be to introduce a new gNB-initiated Class 2 procedure.</w:t>
            </w:r>
          </w:p>
          <w:p w14:paraId="53038AA4"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Proposed conclusion:</w:t>
            </w:r>
          </w:p>
          <w:p w14:paraId="49EA9556"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Eliminate Solution 3 (only one proponent, who is also OK with Solution 1).</w:t>
            </w:r>
          </w:p>
          <w:p w14:paraId="476FE353"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Add a Solution 2A: “gNB is configured via OAM to provide RAN TSS, and gNB reports RAN TSS using a new Class 2 procedure”.</w:t>
            </w:r>
          </w:p>
          <w:p w14:paraId="2A70D440"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Continue to discuss solutions 1, 2, and 2A in the 2</w:t>
            </w:r>
            <w:r>
              <w:rPr>
                <w:rFonts w:ascii="Calibri" w:hAnsi="Calibri" w:cs="Calibri"/>
                <w:sz w:val="20"/>
                <w:szCs w:val="22"/>
                <w:vertAlign w:val="superscript"/>
                <w:lang w:val="en-GB"/>
              </w:rPr>
              <w:t>nd</w:t>
            </w:r>
            <w:r>
              <w:rPr>
                <w:rFonts w:ascii="Calibri" w:hAnsi="Calibri" w:cs="Calibri"/>
                <w:sz w:val="20"/>
                <w:szCs w:val="22"/>
                <w:lang w:val="en-GB"/>
              </w:rPr>
              <w:t xml:space="preserve"> round, taking into account latest SA2 decisions.</w:t>
            </w:r>
          </w:p>
        </w:tc>
      </w:tr>
    </w:tbl>
    <w:p w14:paraId="0F09E835" w14:textId="77777777" w:rsidR="00D93650" w:rsidRDefault="00D93650">
      <w:pPr>
        <w:rPr>
          <w:lang w:val="en-GB"/>
        </w:rPr>
      </w:pPr>
    </w:p>
    <w:p w14:paraId="0A1DF4AD" w14:textId="77777777" w:rsidR="00D93650" w:rsidRDefault="00000000">
      <w:pPr>
        <w:pStyle w:val="Heading3"/>
        <w:rPr>
          <w:lang w:val="en-GB"/>
        </w:rPr>
      </w:pPr>
      <w:r>
        <w:rPr>
          <w:lang w:val="en-GB"/>
        </w:rPr>
        <w:t>F1AP impacts</w:t>
      </w:r>
    </w:p>
    <w:p w14:paraId="3A4045E6" w14:textId="77777777" w:rsidR="00D93650" w:rsidRDefault="00000000">
      <w:pPr>
        <w:rPr>
          <w:lang w:val="en-GB"/>
        </w:rPr>
      </w:pPr>
      <w:r>
        <w:rPr>
          <w:lang w:val="en-GB"/>
        </w:rPr>
        <w:t xml:space="preserve">It is also necessary to signal the </w:t>
      </w:r>
      <w:r>
        <w:rPr>
          <w:i/>
          <w:iCs/>
          <w:lang w:val="en-GB"/>
        </w:rPr>
        <w:t>RAN Timing Synchronisation Status Information</w:t>
      </w:r>
      <w:r>
        <w:rPr>
          <w:lang w:val="en-GB"/>
        </w:rPr>
        <w:t xml:space="preserve"> IE from the gNB-DU to the gNB-CU.  This is motivated by two different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3650" w14:paraId="70D5A6E1" w14:textId="77777777">
        <w:tc>
          <w:tcPr>
            <w:tcW w:w="9621" w:type="dxa"/>
            <w:shd w:val="clear" w:color="auto" w:fill="auto"/>
          </w:tcPr>
          <w:p w14:paraId="4EC6531C" w14:textId="77777777" w:rsidR="00D93650" w:rsidRDefault="00000000">
            <w:pPr>
              <w:spacing w:after="60"/>
              <w:ind w:left="720" w:hanging="360"/>
              <w:rPr>
                <w:rFonts w:eastAsia="Times New Roman"/>
              </w:rPr>
            </w:pPr>
            <w:r>
              <w:rPr>
                <w:rFonts w:eastAsia="Times New Roman"/>
              </w:rPr>
              <w:t>1.</w:t>
            </w:r>
            <w:r>
              <w:rPr>
                <w:rFonts w:eastAsia="Times New Roman"/>
              </w:rPr>
              <w:tab/>
              <w:t>5GS network timing synchronization status and reporting [RAN3, RAN2]:</w:t>
            </w:r>
          </w:p>
          <w:p w14:paraId="296F28BF" w14:textId="77777777" w:rsidR="00D93650" w:rsidRDefault="00000000">
            <w:pPr>
              <w:spacing w:after="60"/>
              <w:ind w:left="1440" w:hanging="360"/>
              <w:rPr>
                <w:rFonts w:eastAsia="Times New Roman"/>
              </w:rPr>
            </w:pPr>
            <w:r>
              <w:rPr>
                <w:rFonts w:eastAsia="Times New Roman"/>
              </w:rPr>
              <w:t>b.</w:t>
            </w:r>
            <w:r>
              <w:rPr>
                <w:rFonts w:eastAsia="Times New Roman"/>
              </w:rPr>
              <w:tab/>
            </w:r>
            <w:r>
              <w:rPr>
                <w:rFonts w:eastAsia="Times New Roman"/>
                <w:highlight w:val="yellow"/>
              </w:rPr>
              <w:t xml:space="preserve">gNB delivering 5G Clock quality information to the UE in RRC_CONNECTED state, </w:t>
            </w:r>
            <w:r>
              <w:rPr>
                <w:rFonts w:eastAsia="Times New Roman"/>
              </w:rPr>
              <w:t>based on the clock quality reporting control information and gNB capability. [RAN2, RAN3]</w:t>
            </w:r>
          </w:p>
          <w:p w14:paraId="287AFD7B" w14:textId="77777777" w:rsidR="00D93650" w:rsidRDefault="00000000">
            <w:pPr>
              <w:spacing w:after="60"/>
              <w:ind w:left="2160" w:hanging="720"/>
              <w:rPr>
                <w:rFonts w:eastAsia="Times New Roman"/>
              </w:rPr>
            </w:pPr>
            <w:r>
              <w:rPr>
                <w:rFonts w:eastAsia="Times New Roman"/>
              </w:rPr>
              <w:t xml:space="preserve">Note 1: </w:t>
            </w:r>
            <w:r>
              <w:rPr>
                <w:rFonts w:eastAsia="Times New Roman"/>
              </w:rPr>
              <w:tab/>
              <w:t>Details of the 5G clock quality information will be decided by RAN3.</w:t>
            </w:r>
          </w:p>
          <w:p w14:paraId="115B2636" w14:textId="77777777" w:rsidR="00D93650" w:rsidRDefault="00000000">
            <w:pPr>
              <w:spacing w:after="60"/>
              <w:ind w:left="1440" w:hanging="360"/>
              <w:rPr>
                <w:rFonts w:eastAsia="Times New Roman"/>
              </w:rPr>
            </w:pPr>
            <w:r>
              <w:rPr>
                <w:rFonts w:eastAsia="Times New Roman"/>
              </w:rPr>
              <w:t>d.</w:t>
            </w:r>
            <w:r>
              <w:rPr>
                <w:rFonts w:eastAsia="Times New Roman"/>
              </w:rPr>
              <w:tab/>
              <w:t>gNB reporting node-level RAN timing synchronization status information towards the AMF, based on RAN timing synchronization status reporting configuration and gNB capability. [RAN3]</w:t>
            </w:r>
          </w:p>
        </w:tc>
      </w:tr>
    </w:tbl>
    <w:p w14:paraId="4F6FE798" w14:textId="77777777" w:rsidR="00D93650" w:rsidRDefault="00D93650">
      <w:pPr>
        <w:rPr>
          <w:lang w:val="en-GB"/>
        </w:rPr>
      </w:pPr>
    </w:p>
    <w:p w14:paraId="131494C1" w14:textId="77777777" w:rsidR="00D93650" w:rsidRDefault="00000000">
      <w:pPr>
        <w:rPr>
          <w:lang w:val="en-GB"/>
        </w:rPr>
      </w:pPr>
      <w:r>
        <w:rPr>
          <w:lang w:val="en-GB"/>
        </w:rPr>
        <w:t>In other words, the F1AP signalling needs to support not only the reporting towards the AMF (objective 1d discussed in Question #3), but also the reporting towards the UE (objective 1b) that is based on the per-UE Clock Quality Reporting Control Information. In principle, the same three solutions can be considered:</w:t>
      </w:r>
    </w:p>
    <w:p w14:paraId="179B5E1F" w14:textId="77777777" w:rsidR="00D93650" w:rsidRDefault="00000000">
      <w:pPr>
        <w:rPr>
          <w:lang w:val="en-GB"/>
        </w:rPr>
      </w:pPr>
      <w:r>
        <w:rPr>
          <w:b/>
          <w:bCs/>
          <w:lang w:val="en-GB"/>
        </w:rPr>
        <w:t>Solution 1</w:t>
      </w:r>
      <w:r>
        <w:rPr>
          <w:lang w:val="en-GB"/>
        </w:rPr>
        <w:t>: gNB-CU triggers reporting of RAN TSS information using new Class 1 procedure</w:t>
      </w:r>
    </w:p>
    <w:p w14:paraId="3E7692F8" w14:textId="77777777" w:rsidR="00D93650" w:rsidRDefault="00000000">
      <w:pPr>
        <w:numPr>
          <w:ilvl w:val="0"/>
          <w:numId w:val="7"/>
        </w:numPr>
        <w:rPr>
          <w:lang w:val="en-GB"/>
        </w:rPr>
      </w:pPr>
      <w:r>
        <w:rPr>
          <w:lang w:val="en-GB"/>
        </w:rPr>
        <w:lastRenderedPageBreak/>
        <w:t>New CU-initiated Class 1 procedure to enable the gNB-CU to request RAN TSS information from the gNB-DU.</w:t>
      </w:r>
    </w:p>
    <w:p w14:paraId="65F10769" w14:textId="77777777" w:rsidR="00D93650" w:rsidRDefault="00000000">
      <w:pPr>
        <w:numPr>
          <w:ilvl w:val="0"/>
          <w:numId w:val="7"/>
        </w:numPr>
        <w:rPr>
          <w:lang w:val="en-GB"/>
        </w:rPr>
      </w:pPr>
      <w:r>
        <w:rPr>
          <w:lang w:val="en-GB"/>
        </w:rPr>
        <w:t xml:space="preserve">New DU-initiated Class 2 procedure to enable the gNB-DU to report RAN TSS information to the gNB-CU. </w:t>
      </w:r>
    </w:p>
    <w:p w14:paraId="6AB646BF" w14:textId="77777777" w:rsidR="00D93650" w:rsidRDefault="00000000">
      <w:pPr>
        <w:rPr>
          <w:lang w:val="en-GB"/>
        </w:rPr>
      </w:pPr>
      <w:r>
        <w:rPr>
          <w:b/>
          <w:bCs/>
          <w:lang w:val="en-GB"/>
        </w:rPr>
        <w:t>Solution 2</w:t>
      </w:r>
      <w:r>
        <w:rPr>
          <w:lang w:val="en-GB"/>
        </w:rPr>
        <w:t>: gNB-DU provides RAN TSS using existing procedures</w:t>
      </w:r>
    </w:p>
    <w:p w14:paraId="6DC4F409" w14:textId="77777777" w:rsidR="00D93650" w:rsidRDefault="00000000">
      <w:pPr>
        <w:numPr>
          <w:ilvl w:val="0"/>
          <w:numId w:val="7"/>
        </w:numPr>
        <w:rPr>
          <w:lang w:val="en-GB"/>
        </w:rPr>
      </w:pPr>
      <w:r>
        <w:rPr>
          <w:lang w:val="en-GB"/>
        </w:rPr>
        <w:t>Enhance the F1 SETUP REQUEST and GNB-DU CONFIGURATION UPDATE messages to optionally include RAN TSS information.</w:t>
      </w:r>
    </w:p>
    <w:p w14:paraId="37D2F7A1" w14:textId="77777777" w:rsidR="00D93650" w:rsidRDefault="00000000">
      <w:pPr>
        <w:numPr>
          <w:ilvl w:val="0"/>
          <w:numId w:val="7"/>
        </w:numPr>
        <w:rPr>
          <w:lang w:val="en-GB"/>
        </w:rPr>
      </w:pPr>
      <w:r>
        <w:rPr>
          <w:lang w:val="en-GB"/>
        </w:rPr>
        <w:t>gNB-DU provides RAN TSS information based on OAM configuration.</w:t>
      </w:r>
    </w:p>
    <w:p w14:paraId="3372A6CB" w14:textId="77777777" w:rsidR="00D93650" w:rsidRDefault="00000000">
      <w:pPr>
        <w:rPr>
          <w:lang w:val="en-GB"/>
        </w:rPr>
      </w:pPr>
      <w:r>
        <w:rPr>
          <w:b/>
          <w:bCs/>
          <w:lang w:val="en-GB"/>
        </w:rPr>
        <w:t>Solution 3</w:t>
      </w:r>
      <w:r>
        <w:rPr>
          <w:lang w:val="en-GB"/>
        </w:rPr>
        <w:t>: gNB-CU triggers reporting of RAN TSS information using new Class 2 procedure</w:t>
      </w:r>
    </w:p>
    <w:p w14:paraId="50758247" w14:textId="77777777" w:rsidR="00D93650" w:rsidRDefault="00000000">
      <w:pPr>
        <w:numPr>
          <w:ilvl w:val="0"/>
          <w:numId w:val="7"/>
        </w:numPr>
        <w:rPr>
          <w:lang w:val="en-GB"/>
        </w:rPr>
      </w:pPr>
      <w:r>
        <w:rPr>
          <w:lang w:val="en-GB"/>
        </w:rPr>
        <w:t>New CU-initiated Class 2 Timing Synchronization Status Reporting Control procedure to request RAN TSS information from the gNB-DU.</w:t>
      </w:r>
    </w:p>
    <w:p w14:paraId="4713B10A" w14:textId="77777777" w:rsidR="00D93650" w:rsidRDefault="00000000">
      <w:pPr>
        <w:numPr>
          <w:ilvl w:val="0"/>
          <w:numId w:val="7"/>
        </w:numPr>
        <w:rPr>
          <w:lang w:val="en-GB"/>
        </w:rPr>
      </w:pPr>
      <w:r>
        <w:rPr>
          <w:lang w:val="en-GB"/>
        </w:rPr>
        <w:t>New DU-initiated Class 2 Timing Synchronization Status Report procedure to report RAN TSS information</w:t>
      </w:r>
    </w:p>
    <w:p w14:paraId="597B9EE7" w14:textId="77777777" w:rsidR="00D93650" w:rsidRDefault="00000000">
      <w:pPr>
        <w:numPr>
          <w:ilvl w:val="0"/>
          <w:numId w:val="7"/>
        </w:numPr>
        <w:rPr>
          <w:lang w:val="en-GB"/>
        </w:rPr>
      </w:pPr>
      <w:r>
        <w:rPr>
          <w:lang w:val="en-GB"/>
        </w:rPr>
        <w:t>New DU-initiated Class 2 Timing Synchronization Status Reporting Failure Indication procedure to enable gNB-DU to indicate RAN TSS information reporting failure.</w:t>
      </w:r>
    </w:p>
    <w:p w14:paraId="768BEEB0" w14:textId="77777777" w:rsidR="00D93650" w:rsidRDefault="00D93650">
      <w:pPr>
        <w:rPr>
          <w:lang w:val="en-GB"/>
        </w:rPr>
      </w:pPr>
    </w:p>
    <w:p w14:paraId="7150CFEB" w14:textId="77777777" w:rsidR="00D93650" w:rsidRDefault="00000000">
      <w:pPr>
        <w:rPr>
          <w:lang w:val="en-GB"/>
        </w:rPr>
      </w:pPr>
      <w:r>
        <w:rPr>
          <w:u w:val="single"/>
          <w:lang w:val="en-GB"/>
        </w:rPr>
        <w:t>Moderator’s comments</w:t>
      </w:r>
      <w:r>
        <w:rPr>
          <w:lang w:val="en-GB"/>
        </w:rPr>
        <w:t>:</w:t>
      </w:r>
    </w:p>
    <w:p w14:paraId="44455F7C" w14:textId="77777777" w:rsidR="00D93650" w:rsidRDefault="00000000">
      <w:pPr>
        <w:numPr>
          <w:ilvl w:val="0"/>
          <w:numId w:val="7"/>
        </w:numPr>
        <w:rPr>
          <w:lang w:val="en-GB"/>
        </w:rPr>
      </w:pPr>
      <w:r>
        <w:rPr>
          <w:lang w:val="en-GB"/>
        </w:rPr>
        <w:t>Because the disaggregated RAN architecture is transparent to SA2, the reporting over F1AP has not been discussed in SA2 and the solution seems entirely RAN3 scope.</w:t>
      </w:r>
    </w:p>
    <w:p w14:paraId="346CEE4A" w14:textId="77777777" w:rsidR="00D93650" w:rsidRDefault="00000000">
      <w:pPr>
        <w:rPr>
          <w:b/>
          <w:bCs/>
          <w:color w:val="FF0000"/>
          <w:lang w:val="en-GB"/>
        </w:rPr>
      </w:pPr>
      <w:r>
        <w:rPr>
          <w:b/>
          <w:bCs/>
          <w:color w:val="FF0000"/>
          <w:lang w:val="en-GB"/>
        </w:rPr>
        <w:t>Question #4: For RAN TSS reporting over F1, do you have the same preference as NG (i.e., align the solutions over NG and F1)? If not, which solution(s) is acceptable over F1 and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040"/>
      </w:tblGrid>
      <w:tr w:rsidR="00D93650" w14:paraId="5D11434D" w14:textId="77777777">
        <w:tc>
          <w:tcPr>
            <w:tcW w:w="2178" w:type="dxa"/>
            <w:shd w:val="clear" w:color="auto" w:fill="D9D9D9"/>
          </w:tcPr>
          <w:p w14:paraId="51FE6958"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110" w:type="dxa"/>
            <w:shd w:val="clear" w:color="auto" w:fill="D9D9D9"/>
          </w:tcPr>
          <w:p w14:paraId="281C345B"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4A0A1026" w14:textId="77777777">
        <w:tc>
          <w:tcPr>
            <w:tcW w:w="2178" w:type="dxa"/>
            <w:shd w:val="clear" w:color="auto" w:fill="auto"/>
          </w:tcPr>
          <w:p w14:paraId="7A4FBC4F" w14:textId="77777777" w:rsidR="00D93650" w:rsidRDefault="00000000">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5FF80CA5"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Yes, to have same/unified signalling approach for F1AP and NGAP. </w:t>
            </w:r>
          </w:p>
        </w:tc>
      </w:tr>
      <w:tr w:rsidR="00D93650" w14:paraId="1E52822E" w14:textId="77777777">
        <w:tc>
          <w:tcPr>
            <w:tcW w:w="2178" w:type="dxa"/>
            <w:shd w:val="clear" w:color="auto" w:fill="auto"/>
          </w:tcPr>
          <w:p w14:paraId="7F1A6575"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32B329AC" w14:textId="77777777" w:rsidR="00D93650" w:rsidRDefault="00000000">
            <w:pPr>
              <w:rPr>
                <w:rFonts w:ascii="Calibri" w:eastAsia="Malgun Gothic" w:hAnsi="Calibri" w:cs="Calibri"/>
                <w:sz w:val="20"/>
                <w:szCs w:val="22"/>
                <w:lang w:val="en-GB" w:eastAsia="ko-KR"/>
              </w:rPr>
            </w:pPr>
            <w:r>
              <w:rPr>
                <w:rFonts w:ascii="Calibri" w:eastAsia="Malgun Gothic" w:hAnsi="Calibri" w:cs="Calibri"/>
                <w:sz w:val="20"/>
                <w:szCs w:val="22"/>
                <w:lang w:val="en-GB" w:eastAsia="ko-KR"/>
              </w:rPr>
              <w:t xml:space="preserve">Yes in principle, </w:t>
            </w:r>
            <w:r>
              <w:rPr>
                <w:rFonts w:ascii="Calibri" w:eastAsia="Malgun Gothic" w:hAnsi="Calibri" w:cs="Calibri" w:hint="eastAsia"/>
                <w:sz w:val="20"/>
                <w:szCs w:val="22"/>
                <w:lang w:val="en-GB" w:eastAsia="ko-KR"/>
              </w:rPr>
              <w:t xml:space="preserve">but </w:t>
            </w:r>
            <w:r>
              <w:rPr>
                <w:rFonts w:ascii="Calibri" w:eastAsia="Malgun Gothic" w:hAnsi="Calibri" w:cs="Calibri"/>
                <w:sz w:val="20"/>
                <w:szCs w:val="22"/>
                <w:lang w:val="en-GB" w:eastAsia="ko-KR"/>
              </w:rPr>
              <w:t>at this time, we’re not sure whether the detail F1AP procedure should be the same as NGAP procedure.</w:t>
            </w:r>
          </w:p>
        </w:tc>
      </w:tr>
      <w:tr w:rsidR="00D93650" w14:paraId="22D685B5" w14:textId="77777777">
        <w:tc>
          <w:tcPr>
            <w:tcW w:w="2178" w:type="dxa"/>
            <w:shd w:val="clear" w:color="auto" w:fill="auto"/>
          </w:tcPr>
          <w:p w14:paraId="5E58D841"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116D22A3" w14:textId="77777777" w:rsidR="00D93650" w:rsidRDefault="00000000">
            <w:pPr>
              <w:rPr>
                <w:rFonts w:ascii="Calibri" w:hAnsi="Calibri" w:cs="Calibri"/>
                <w:sz w:val="20"/>
                <w:szCs w:val="22"/>
                <w:lang w:val="en-GB"/>
              </w:rPr>
            </w:pPr>
            <w:r>
              <w:rPr>
                <w:rFonts w:ascii="Calibri" w:hAnsi="Calibri" w:cs="Calibri"/>
                <w:sz w:val="20"/>
                <w:szCs w:val="22"/>
                <w:lang w:val="en-GB"/>
              </w:rPr>
              <w:t>Yes (solution 1), although details of the F1AP procedure may be different than NGAP.</w:t>
            </w:r>
          </w:p>
        </w:tc>
      </w:tr>
      <w:tr w:rsidR="00D93650" w14:paraId="64ECF6DD"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1AD436F7"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5A4D5CC6" w14:textId="77777777" w:rsidR="00D93650" w:rsidRDefault="00000000">
            <w:pPr>
              <w:rPr>
                <w:rFonts w:ascii="Calibri" w:hAnsi="Calibri" w:cs="Calibri"/>
                <w:sz w:val="20"/>
                <w:szCs w:val="22"/>
                <w:lang w:val="en-GB"/>
              </w:rPr>
            </w:pPr>
            <w:r>
              <w:rPr>
                <w:rFonts w:ascii="Calibri" w:hAnsi="Calibri" w:cs="Calibri"/>
                <w:sz w:val="20"/>
                <w:szCs w:val="22"/>
                <w:lang w:val="en-GB"/>
              </w:rPr>
              <w:t>The existing “Reference Reporting Procedure” can be extended to include the “time status reporting as optional”.</w:t>
            </w:r>
          </w:p>
        </w:tc>
      </w:tr>
      <w:tr w:rsidR="00D93650" w14:paraId="4D542A4F"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71C75B71" w14:textId="77777777" w:rsidR="00D93650" w:rsidRDefault="00000000">
            <w:pPr>
              <w:rPr>
                <w:rFonts w:ascii="Calibri" w:hAnsi="Calibri" w:cs="Calibri"/>
                <w:sz w:val="20"/>
                <w:szCs w:val="22"/>
                <w:lang w:val="en-GB"/>
              </w:rPr>
            </w:pPr>
            <w:r>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080BF21E" w14:textId="77777777" w:rsidR="00D93650" w:rsidRDefault="00000000">
            <w:pPr>
              <w:rPr>
                <w:rFonts w:ascii="Calibri" w:hAnsi="Calibri" w:cs="Calibri"/>
                <w:sz w:val="20"/>
                <w:szCs w:val="22"/>
                <w:lang w:val="en-GB"/>
              </w:rPr>
            </w:pPr>
            <w:r>
              <w:rPr>
                <w:rFonts w:ascii="Calibri" w:hAnsi="Calibri" w:cs="Calibri" w:hint="eastAsia"/>
                <w:sz w:val="20"/>
                <w:szCs w:val="22"/>
                <w:lang w:val="en-GB"/>
              </w:rPr>
              <w:t xml:space="preserve"> </w:t>
            </w:r>
            <w:r>
              <w:rPr>
                <w:rFonts w:ascii="Calibri" w:hAnsi="Calibri" w:cs="Calibri"/>
                <w:sz w:val="20"/>
                <w:szCs w:val="22"/>
                <w:lang w:val="en-GB"/>
              </w:rPr>
              <w:t>Y</w:t>
            </w:r>
            <w:r>
              <w:rPr>
                <w:rFonts w:ascii="Calibri" w:hAnsi="Calibri" w:cs="Calibri" w:hint="eastAsia"/>
                <w:sz w:val="20"/>
                <w:szCs w:val="22"/>
                <w:lang w:val="en-GB"/>
              </w:rPr>
              <w:t xml:space="preserve">es, it is better to align with NG. </w:t>
            </w:r>
          </w:p>
        </w:tc>
      </w:tr>
      <w:tr w:rsidR="00D93650" w14:paraId="578F0F30" w14:textId="77777777">
        <w:tc>
          <w:tcPr>
            <w:tcW w:w="2178" w:type="dxa"/>
            <w:shd w:val="clear" w:color="auto" w:fill="auto"/>
          </w:tcPr>
          <w:p w14:paraId="30E8087E" w14:textId="77777777" w:rsidR="00D93650" w:rsidRDefault="00000000">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509AA3E9" w14:textId="77777777" w:rsidR="00D93650" w:rsidRDefault="00000000">
            <w:pPr>
              <w:rPr>
                <w:rFonts w:ascii="Calibri" w:hAnsi="Calibri" w:cs="Calibri"/>
                <w:sz w:val="20"/>
                <w:szCs w:val="22"/>
                <w:lang w:val="en-GB"/>
              </w:rPr>
            </w:pPr>
            <w:r>
              <w:rPr>
                <w:rFonts w:ascii="Calibri" w:hAnsi="Calibri" w:cs="Calibri"/>
                <w:sz w:val="20"/>
                <w:szCs w:val="22"/>
                <w:lang w:val="en-GB"/>
              </w:rPr>
              <w:t>Yes to have a unified solution. Same preference as NG</w:t>
            </w:r>
          </w:p>
        </w:tc>
      </w:tr>
      <w:tr w:rsidR="00D93650" w14:paraId="3B0B6A5A" w14:textId="77777777">
        <w:tc>
          <w:tcPr>
            <w:tcW w:w="2178" w:type="dxa"/>
            <w:shd w:val="clear" w:color="auto" w:fill="auto"/>
          </w:tcPr>
          <w:p w14:paraId="264693B5"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hina Telecom</w:t>
            </w:r>
          </w:p>
        </w:tc>
        <w:tc>
          <w:tcPr>
            <w:tcW w:w="7110" w:type="dxa"/>
            <w:shd w:val="clear" w:color="auto" w:fill="auto"/>
          </w:tcPr>
          <w:p w14:paraId="7C9D5679"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Y</w:t>
            </w:r>
            <w:r>
              <w:rPr>
                <w:rFonts w:ascii="Calibri" w:eastAsiaTheme="minorEastAsia" w:hAnsi="Calibri" w:cs="Calibri"/>
                <w:sz w:val="20"/>
                <w:szCs w:val="22"/>
                <w:lang w:val="en-GB" w:eastAsia="zh-CN"/>
              </w:rPr>
              <w:t>es. Same signalling procedure for F1AP and NGAP</w:t>
            </w:r>
          </w:p>
        </w:tc>
      </w:tr>
      <w:tr w:rsidR="00D93650" w14:paraId="3D2229DE" w14:textId="77777777">
        <w:tc>
          <w:tcPr>
            <w:tcW w:w="2178" w:type="dxa"/>
            <w:shd w:val="clear" w:color="auto" w:fill="auto"/>
          </w:tcPr>
          <w:p w14:paraId="3FFBC50E" w14:textId="77777777" w:rsidR="00D93650" w:rsidRDefault="00000000">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38C37311" w14:textId="77777777" w:rsidR="00D93650" w:rsidRDefault="00000000">
            <w:pPr>
              <w:rPr>
                <w:rFonts w:ascii="Calibri" w:hAnsi="Calibri" w:cs="Calibri"/>
                <w:sz w:val="20"/>
                <w:szCs w:val="22"/>
                <w:lang w:val="en-GB"/>
              </w:rPr>
            </w:pPr>
            <w:r>
              <w:rPr>
                <w:rFonts w:ascii="Calibri" w:hAnsi="Calibri" w:cs="Calibri"/>
                <w:sz w:val="20"/>
                <w:szCs w:val="22"/>
                <w:lang w:val="en-GB"/>
              </w:rPr>
              <w:t>Alignment with NGAP preferred, i.e., Solution 1.</w:t>
            </w:r>
          </w:p>
        </w:tc>
      </w:tr>
      <w:tr w:rsidR="00D93650" w14:paraId="7ACA1429" w14:textId="77777777">
        <w:tc>
          <w:tcPr>
            <w:tcW w:w="2178" w:type="dxa"/>
            <w:shd w:val="clear" w:color="auto" w:fill="auto"/>
          </w:tcPr>
          <w:p w14:paraId="62AD098E"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2354799C"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 xml:space="preserve">Yes, </w:t>
            </w:r>
            <w:r>
              <w:rPr>
                <w:rFonts w:ascii="Calibri" w:hAnsi="Calibri" w:cs="Calibri" w:hint="eastAsia"/>
                <w:sz w:val="20"/>
                <w:szCs w:val="22"/>
                <w:lang w:val="en-GB"/>
              </w:rPr>
              <w:t xml:space="preserve"> it is better to align with NG. </w:t>
            </w:r>
          </w:p>
        </w:tc>
      </w:tr>
      <w:tr w:rsidR="00D93650" w14:paraId="4A6C0705" w14:textId="77777777">
        <w:tc>
          <w:tcPr>
            <w:tcW w:w="2178" w:type="dxa"/>
            <w:shd w:val="clear" w:color="auto" w:fill="auto"/>
          </w:tcPr>
          <w:p w14:paraId="35745577" w14:textId="77777777" w:rsidR="00D93650" w:rsidRDefault="00000000">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4AFF97B6" w14:textId="77777777" w:rsidR="00D93650" w:rsidRDefault="00000000">
            <w:pPr>
              <w:rPr>
                <w:rFonts w:ascii="Calibri" w:hAnsi="Calibri" w:cs="Calibri"/>
                <w:sz w:val="20"/>
                <w:szCs w:val="22"/>
                <w:lang w:val="en-GB"/>
              </w:rPr>
            </w:pPr>
            <w:r>
              <w:rPr>
                <w:rFonts w:ascii="Calibri" w:hAnsi="Calibri" w:cs="Calibri"/>
                <w:sz w:val="20"/>
                <w:szCs w:val="22"/>
                <w:lang w:val="en-GB"/>
              </w:rPr>
              <w:t>Yes. The same approach for both NGAP and F1AP, i.e., soluion-1.</w:t>
            </w:r>
          </w:p>
        </w:tc>
      </w:tr>
      <w:tr w:rsidR="00D93650" w14:paraId="319B730A" w14:textId="77777777">
        <w:tc>
          <w:tcPr>
            <w:tcW w:w="9288" w:type="dxa"/>
            <w:gridSpan w:val="2"/>
            <w:shd w:val="clear" w:color="auto" w:fill="auto"/>
          </w:tcPr>
          <w:p w14:paraId="2D5625DB"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Moderator’s summary:</w:t>
            </w:r>
          </w:p>
          <w:p w14:paraId="5CF710A2"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Nine companies have the same solution preference for F1AP as NGAP</w:t>
            </w:r>
          </w:p>
          <w:p w14:paraId="0D45FB09"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One company prefers to reuse the existing Reference Time Information Report procedure over F1AP.</w:t>
            </w:r>
          </w:p>
          <w:p w14:paraId="50BC3620"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Proposed conclusion:</w:t>
            </w:r>
          </w:p>
          <w:p w14:paraId="5F7549C2"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lastRenderedPageBreak/>
              <w:t>Wait for conclusion for NGAP, then confirm whether the same solution is acceptable for F1AP.</w:t>
            </w:r>
          </w:p>
        </w:tc>
      </w:tr>
    </w:tbl>
    <w:p w14:paraId="33991F20" w14:textId="77777777" w:rsidR="00D93650" w:rsidRDefault="00D93650">
      <w:pPr>
        <w:rPr>
          <w:lang w:val="en-GB"/>
        </w:rPr>
      </w:pPr>
    </w:p>
    <w:p w14:paraId="144BD5F6" w14:textId="77777777" w:rsidR="00D93650" w:rsidRDefault="00000000">
      <w:pPr>
        <w:pStyle w:val="Heading3"/>
        <w:rPr>
          <w:lang w:val="en-GB"/>
        </w:rPr>
      </w:pPr>
      <w:r>
        <w:rPr>
          <w:lang w:val="en-GB"/>
        </w:rPr>
        <w:t>UE in RRC_IDLE and RRC_INACTIVE</w:t>
      </w:r>
    </w:p>
    <w:p w14:paraId="3C5BEED9" w14:textId="77777777" w:rsidR="00D93650" w:rsidRDefault="00000000">
      <w:pPr>
        <w:rPr>
          <w:lang w:val="en-GB"/>
        </w:rPr>
      </w:pPr>
      <w:r>
        <w:rPr>
          <w:lang w:val="en-GB"/>
        </w:rPr>
        <w:t>Although objective 1c is primarily RAN2 scope, there are several proposals related to this objective:</w:t>
      </w:r>
    </w:p>
    <w:p w14:paraId="2DE6C251" w14:textId="77777777" w:rsidR="00D93650" w:rsidRDefault="00000000">
      <w:pPr>
        <w:numPr>
          <w:ilvl w:val="0"/>
          <w:numId w:val="8"/>
        </w:numPr>
        <w:rPr>
          <w:lang w:val="en-GB"/>
        </w:rPr>
      </w:pPr>
      <w:r>
        <w:rPr>
          <w:lang w:val="en-GB"/>
        </w:rPr>
        <w:t>“</w:t>
      </w:r>
      <w:r>
        <w:rPr>
          <w:i/>
          <w:iCs/>
          <w:lang w:val="en-GB"/>
        </w:rPr>
        <w:t>Cells within the single gNB sharing the common clock characteristics shall be grouped together by OAM to indicate common clock quality information to the UE via Event ID.</w:t>
      </w:r>
      <w:r>
        <w:rPr>
          <w:lang w:val="en-GB"/>
        </w:rPr>
        <w:t>” (P7 in 1264)</w:t>
      </w:r>
    </w:p>
    <w:p w14:paraId="08B95BD8" w14:textId="77777777" w:rsidR="00D93650" w:rsidRDefault="00000000">
      <w:pPr>
        <w:numPr>
          <w:ilvl w:val="0"/>
          <w:numId w:val="8"/>
        </w:numPr>
        <w:rPr>
          <w:lang w:val="en-GB"/>
        </w:rPr>
      </w:pPr>
      <w:r>
        <w:rPr>
          <w:lang w:val="en-GB"/>
        </w:rPr>
        <w:t>“</w:t>
      </w:r>
      <w:r>
        <w:rPr>
          <w:i/>
          <w:iCs/>
          <w:lang w:val="en-GB"/>
        </w:rPr>
        <w:t>Send a LS to RAN2 that from RAN3 perspective, RAN does not include another scope field of the report ID, but only broadcast the Event ID in SIB9.</w:t>
      </w:r>
      <w:r>
        <w:rPr>
          <w:lang w:val="en-GB"/>
        </w:rPr>
        <w:t>” (P7 in 1412)</w:t>
      </w:r>
    </w:p>
    <w:p w14:paraId="4A052CB5" w14:textId="77777777" w:rsidR="00D93650" w:rsidRDefault="00000000">
      <w:pPr>
        <w:numPr>
          <w:ilvl w:val="0"/>
          <w:numId w:val="8"/>
        </w:numPr>
        <w:rPr>
          <w:lang w:val="en-GB"/>
        </w:rPr>
      </w:pPr>
      <w:r>
        <w:rPr>
          <w:lang w:val="en-GB"/>
        </w:rPr>
        <w:t>“</w:t>
      </w:r>
      <w:r>
        <w:rPr>
          <w:i/>
          <w:iCs/>
          <w:lang w:val="en-GB"/>
        </w:rPr>
        <w:t>The value range for Event ID should be at least 65536.</w:t>
      </w:r>
      <w:r>
        <w:rPr>
          <w:lang w:val="en-GB"/>
        </w:rPr>
        <w:t>” (P5 in 1195)</w:t>
      </w:r>
    </w:p>
    <w:p w14:paraId="43910148" w14:textId="77777777" w:rsidR="00D93650" w:rsidRDefault="00000000">
      <w:pPr>
        <w:rPr>
          <w:lang w:val="en-GB"/>
        </w:rPr>
      </w:pPr>
      <w:r>
        <w:rPr>
          <w:lang w:val="en-GB"/>
        </w:rPr>
        <w:t>Regarding item #2, RAN3 already sent an LS to SA2/RAN2 at the last meeting (in R3-230811) which included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3650" w14:paraId="707204C5" w14:textId="77777777">
        <w:tc>
          <w:tcPr>
            <w:tcW w:w="9431" w:type="dxa"/>
            <w:shd w:val="clear" w:color="auto" w:fill="auto"/>
          </w:tcPr>
          <w:p w14:paraId="2CEB05B8" w14:textId="77777777" w:rsidR="00D93650" w:rsidRDefault="00000000">
            <w:pPr>
              <w:spacing w:after="0"/>
              <w:rPr>
                <w:rFonts w:ascii="Arial" w:eastAsia="Times New Roman" w:hAnsi="Arial" w:cs="Arial"/>
                <w:sz w:val="20"/>
                <w:szCs w:val="20"/>
                <w:lang w:val="en-GB" w:eastAsia="en-US"/>
              </w:rPr>
            </w:pPr>
            <w:r>
              <w:rPr>
                <w:rFonts w:ascii="Arial" w:eastAsia="Times New Roman" w:hAnsi="Arial" w:cs="Arial"/>
                <w:b/>
                <w:bCs/>
                <w:sz w:val="20"/>
                <w:szCs w:val="20"/>
                <w:lang w:val="en-GB" w:eastAsia="en-US"/>
              </w:rPr>
              <w:t>For the question</w:t>
            </w:r>
            <w:r>
              <w:rPr>
                <w:rFonts w:ascii="Arial" w:eastAsia="Times New Roman" w:hAnsi="Arial" w:cs="Arial"/>
                <w:sz w:val="20"/>
                <w:szCs w:val="20"/>
                <w:lang w:val="en-GB" w:eastAsia="en-US"/>
              </w:rPr>
              <w:t>: “</w:t>
            </w:r>
            <w:r>
              <w:rPr>
                <w:rFonts w:ascii="Arial" w:eastAsia="Times New Roman" w:hAnsi="Arial" w:cs="Arial"/>
                <w:i/>
                <w:iCs/>
                <w:sz w:val="20"/>
                <w:szCs w:val="20"/>
                <w:lang w:val="en-GB" w:eastAsia="en-US"/>
              </w:rPr>
              <w:t>SA2 would like to kindly request RAN2 and RAN3 to provide feedback whether both scopes (group of cells per gNB, group of cells across gNBs) can be beneficial and supported.</w:t>
            </w:r>
            <w:r>
              <w:rPr>
                <w:rFonts w:ascii="Arial" w:eastAsia="Times New Roman" w:hAnsi="Arial" w:cs="Arial"/>
                <w:sz w:val="20"/>
                <w:szCs w:val="20"/>
                <w:lang w:val="en-GB" w:eastAsia="en-US"/>
              </w:rPr>
              <w:t>”</w:t>
            </w:r>
          </w:p>
          <w:p w14:paraId="4F472029" w14:textId="77777777" w:rsidR="00D93650" w:rsidRDefault="00D93650">
            <w:pPr>
              <w:spacing w:after="0"/>
              <w:jc w:val="both"/>
              <w:rPr>
                <w:rFonts w:ascii="Arial" w:eastAsia="Times New Roman" w:hAnsi="Arial" w:cs="Arial"/>
                <w:sz w:val="20"/>
                <w:szCs w:val="20"/>
                <w:lang w:val="en-GB" w:eastAsia="en-US"/>
              </w:rPr>
            </w:pPr>
          </w:p>
          <w:p w14:paraId="76A9A733" w14:textId="77777777" w:rsidR="00D93650" w:rsidRDefault="00000000">
            <w:pPr>
              <w:spacing w:after="0"/>
              <w:jc w:val="both"/>
              <w:rPr>
                <w:rFonts w:ascii="Arial" w:eastAsia="Times New Roman" w:hAnsi="Arial" w:cs="Arial"/>
                <w:sz w:val="20"/>
                <w:szCs w:val="20"/>
                <w:lang w:val="en-GB" w:eastAsia="en-US"/>
              </w:rPr>
            </w:pPr>
            <w:r>
              <w:rPr>
                <w:rFonts w:ascii="Arial" w:eastAsia="Times New Roman" w:hAnsi="Arial" w:cs="Arial"/>
                <w:b/>
                <w:bCs/>
                <w:sz w:val="20"/>
                <w:szCs w:val="20"/>
                <w:lang w:val="en-GB" w:eastAsia="en-US"/>
              </w:rPr>
              <w:t>RAN3 answer</w:t>
            </w:r>
            <w:r>
              <w:rPr>
                <w:rFonts w:ascii="Arial" w:eastAsia="Times New Roman" w:hAnsi="Arial" w:cs="Arial"/>
                <w:sz w:val="20"/>
                <w:szCs w:val="20"/>
                <w:lang w:val="en-GB" w:eastAsia="en-US"/>
              </w:rPr>
              <w:t>:</w:t>
            </w:r>
          </w:p>
          <w:p w14:paraId="6580355A" w14:textId="77777777" w:rsidR="00D93650" w:rsidRDefault="00000000">
            <w:pPr>
              <w:spacing w:after="0"/>
              <w:ind w:left="567" w:hanging="297"/>
              <w:jc w:val="both"/>
              <w:rPr>
                <w:rFonts w:ascii="Arial" w:eastAsia="Times New Roman" w:hAnsi="Arial"/>
                <w:sz w:val="20"/>
                <w:szCs w:val="20"/>
                <w:lang w:val="en-GB" w:eastAsia="en-US"/>
              </w:rPr>
            </w:pPr>
            <w:r>
              <w:rPr>
                <w:rFonts w:ascii="Arial" w:eastAsia="Times New Roman" w:hAnsi="Arial"/>
                <w:sz w:val="20"/>
                <w:szCs w:val="20"/>
                <w:lang w:val="en-GB" w:eastAsia="en-US"/>
              </w:rPr>
              <w:t>-</w:t>
            </w:r>
            <w:r>
              <w:rPr>
                <w:rFonts w:ascii="Arial" w:eastAsia="Times New Roman" w:hAnsi="Arial"/>
                <w:sz w:val="20"/>
                <w:szCs w:val="20"/>
                <w:lang w:val="en-GB" w:eastAsia="en-US"/>
              </w:rPr>
              <w:tab/>
              <w:t>Depending on gNB topology, clock quality information can be the same for some or all cells of a gNB. Also, topologies can exist where clock quality information is different between “groups of cells within a single gNB” (e.g. cells served by different gNB-DUs).</w:t>
            </w:r>
          </w:p>
          <w:p w14:paraId="028BB835" w14:textId="77777777" w:rsidR="00D93650" w:rsidRDefault="00000000">
            <w:pPr>
              <w:spacing w:after="0"/>
              <w:ind w:left="567" w:hanging="297"/>
              <w:jc w:val="both"/>
              <w:rPr>
                <w:rFonts w:ascii="Arial" w:eastAsia="Times New Roman" w:hAnsi="Arial"/>
                <w:sz w:val="20"/>
                <w:szCs w:val="20"/>
                <w:lang w:val="en-GB" w:eastAsia="en-US"/>
              </w:rPr>
            </w:pPr>
            <w:r>
              <w:rPr>
                <w:rFonts w:ascii="Arial" w:eastAsia="Times New Roman" w:hAnsi="Arial"/>
                <w:sz w:val="20"/>
                <w:szCs w:val="20"/>
                <w:lang w:val="en-GB" w:eastAsia="en-US"/>
              </w:rPr>
              <w:t>-</w:t>
            </w:r>
            <w:r>
              <w:rPr>
                <w:rFonts w:ascii="Arial" w:eastAsia="Times New Roman" w:hAnsi="Arial"/>
                <w:sz w:val="20"/>
                <w:szCs w:val="20"/>
                <w:lang w:val="en-GB" w:eastAsia="en-US"/>
              </w:rPr>
              <w:tab/>
              <w:t>RAN3 understands that it shall be possible for NG-RAN to ensure that UEs are kept in RRC_IDLE or RRC_INACTIVE state when moving between cells of a gNB with the same clock quality. From RAN3 point of view, this can be supported with just the “Event ID”.</w:t>
            </w:r>
          </w:p>
          <w:p w14:paraId="45267C0E" w14:textId="77777777" w:rsidR="00D93650" w:rsidRDefault="00000000">
            <w:pPr>
              <w:spacing w:after="0"/>
              <w:ind w:left="567" w:hanging="297"/>
              <w:jc w:val="both"/>
              <w:rPr>
                <w:rFonts w:ascii="Arial" w:eastAsia="Times New Roman" w:hAnsi="Arial" w:cs="Arial"/>
                <w:sz w:val="20"/>
                <w:szCs w:val="20"/>
                <w:lang w:val="en-GB" w:eastAsia="en-US"/>
              </w:rPr>
            </w:pPr>
            <w:r>
              <w:rPr>
                <w:rFonts w:ascii="Arial" w:eastAsia="Times New Roman" w:hAnsi="Arial"/>
                <w:sz w:val="20"/>
                <w:szCs w:val="20"/>
                <w:lang w:val="en-GB" w:eastAsia="en-US"/>
              </w:rPr>
              <w:t>-</w:t>
            </w:r>
            <w:r>
              <w:rPr>
                <w:rFonts w:ascii="Arial" w:eastAsia="Times New Roman" w:hAnsi="Arial"/>
                <w:sz w:val="20"/>
                <w:szCs w:val="20"/>
                <w:lang w:val="en-GB" w:eastAsia="en-US"/>
              </w:rPr>
              <w:tab/>
              <w:t>RAN3 does not see a need to support “group of cells across gNBs” in Release 18, considering its limited applicability and the likely specification effort (e.g. coordination of the reference report ID over the Xn interface).</w:t>
            </w:r>
          </w:p>
        </w:tc>
      </w:tr>
    </w:tbl>
    <w:p w14:paraId="612DE8AF" w14:textId="77777777" w:rsidR="00D93650" w:rsidRDefault="00D93650">
      <w:pPr>
        <w:rPr>
          <w:lang w:val="en-GB"/>
        </w:rPr>
      </w:pPr>
    </w:p>
    <w:p w14:paraId="394469CD" w14:textId="77777777" w:rsidR="00D93650" w:rsidRDefault="00000000">
      <w:pPr>
        <w:rPr>
          <w:lang w:val="en-GB"/>
        </w:rPr>
      </w:pPr>
      <w:r>
        <w:rPr>
          <w:lang w:val="en-GB"/>
        </w:rPr>
        <w:t>Therefore, an additional LS to RAN2 does not seem needed at this point. However, it would be useful to capture a formal RAN3 agreement that clock quality information can be cell-level information since this impacts RAN3 signalling.  For example:</w:t>
      </w:r>
    </w:p>
    <w:p w14:paraId="109BAA5A" w14:textId="77777777" w:rsidR="00D93650" w:rsidRDefault="00000000">
      <w:pPr>
        <w:rPr>
          <w:b/>
          <w:bCs/>
          <w:color w:val="00B050"/>
          <w:lang w:val="en-GB"/>
        </w:rPr>
      </w:pPr>
      <w:r>
        <w:rPr>
          <w:b/>
          <w:bCs/>
          <w:color w:val="00B050"/>
          <w:lang w:val="en-GB"/>
        </w:rPr>
        <w:t>RAN Timing Synchronisation Status Information can be the same or different between “groups of cells within a single gNB” (e.g., cells served by different gNB-DUs).</w:t>
      </w:r>
    </w:p>
    <w:p w14:paraId="3EE3001C" w14:textId="77777777" w:rsidR="00D93650" w:rsidRDefault="00000000">
      <w:pPr>
        <w:rPr>
          <w:b/>
          <w:bCs/>
          <w:color w:val="FF0000"/>
          <w:lang w:val="en-GB"/>
        </w:rPr>
      </w:pPr>
      <w:r>
        <w:rPr>
          <w:b/>
          <w:bCs/>
          <w:color w:val="FF0000"/>
          <w:lang w:val="en-GB"/>
        </w:rPr>
        <w:t>Question #5: Can the above be captured as a RAN3 agreement? Anything else related to objective 1c that would be useful to capture as a RAN3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043"/>
      </w:tblGrid>
      <w:tr w:rsidR="00D93650" w14:paraId="6D849C2C" w14:textId="77777777">
        <w:tc>
          <w:tcPr>
            <w:tcW w:w="2178" w:type="dxa"/>
            <w:shd w:val="clear" w:color="auto" w:fill="D9D9D9"/>
          </w:tcPr>
          <w:p w14:paraId="2587FB9B"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110" w:type="dxa"/>
            <w:shd w:val="clear" w:color="auto" w:fill="D9D9D9"/>
          </w:tcPr>
          <w:p w14:paraId="6CCC1D15"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1CBCA1C5" w14:textId="77777777">
        <w:tc>
          <w:tcPr>
            <w:tcW w:w="2178" w:type="dxa"/>
            <w:shd w:val="clear" w:color="auto" w:fill="auto"/>
          </w:tcPr>
          <w:p w14:paraId="13683368" w14:textId="77777777" w:rsidR="00D93650" w:rsidRDefault="00000000">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1F88D428"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Agree. </w:t>
            </w:r>
          </w:p>
          <w:p w14:paraId="5F3FBEEC"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We want to point out that this agreement (even made at previous meeting) would have impact on objective 4 (RAN to report the TSS information to the AMF). Please see P3 below in our paper in R3-231412. Then we suggest this can be discussed in the Round 2.  </w:t>
            </w:r>
          </w:p>
          <w:p w14:paraId="2B8C4D03" w14:textId="77777777" w:rsidR="00D93650" w:rsidRDefault="00000000">
            <w:pPr>
              <w:pStyle w:val="Proposal"/>
              <w:numPr>
                <w:ilvl w:val="0"/>
                <w:numId w:val="7"/>
              </w:numPr>
              <w:rPr>
                <w:b w:val="0"/>
              </w:rPr>
            </w:pPr>
            <w:r>
              <w:rPr>
                <w:rFonts w:hint="eastAsia"/>
                <w:b w:val="0"/>
              </w:rPr>
              <w:t>I</w:t>
            </w:r>
            <w:r>
              <w:rPr>
                <w:b w:val="0"/>
              </w:rPr>
              <w:t xml:space="preserve">ntroduce a </w:t>
            </w:r>
            <w:r>
              <w:rPr>
                <w:b w:val="0"/>
                <w:u w:val="single"/>
              </w:rPr>
              <w:t>choice structure</w:t>
            </w:r>
            <w:r>
              <w:rPr>
                <w:b w:val="0"/>
              </w:rPr>
              <w:t xml:space="preserve"> for RAN timing synchronization status report (either node level or cell list level) from the gNB (gNB-CU) to the AMF over the NGAP interface, in the NG SETUP REQUEST message and RAN CONFIGURATION UPDATE message.</w:t>
            </w:r>
          </w:p>
          <w:p w14:paraId="4073276F" w14:textId="77777777" w:rsidR="00D93650" w:rsidRDefault="00000000">
            <w:pPr>
              <w:rPr>
                <w:rFonts w:ascii="Calibri" w:hAnsi="Calibri" w:cs="Calibri"/>
                <w:sz w:val="20"/>
                <w:szCs w:val="22"/>
                <w:lang w:val="en-GB"/>
              </w:rPr>
            </w:pPr>
            <w:r>
              <w:rPr>
                <w:rFonts w:ascii="Calibri" w:hAnsi="Calibri" w:cs="Calibri"/>
                <w:sz w:val="20"/>
                <w:szCs w:val="22"/>
                <w:lang w:val="en-GB"/>
              </w:rPr>
              <w:lastRenderedPageBreak/>
              <w:t xml:space="preserve">And we also suggest to send LS to RAN2 on the 5G clock quality information to the UE. But we are fine to send at next meeting till the clock quality information is clearer. </w:t>
            </w:r>
          </w:p>
        </w:tc>
      </w:tr>
      <w:tr w:rsidR="00D93650" w14:paraId="1A9CC0D3" w14:textId="77777777">
        <w:tc>
          <w:tcPr>
            <w:tcW w:w="2178" w:type="dxa"/>
            <w:shd w:val="clear" w:color="auto" w:fill="auto"/>
          </w:tcPr>
          <w:p w14:paraId="0B96D13F"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lastRenderedPageBreak/>
              <w:t>Samsung</w:t>
            </w:r>
          </w:p>
        </w:tc>
        <w:tc>
          <w:tcPr>
            <w:tcW w:w="7110" w:type="dxa"/>
            <w:shd w:val="clear" w:color="auto" w:fill="auto"/>
          </w:tcPr>
          <w:p w14:paraId="33E606B9"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 xml:space="preserve">Yes, we can agree. </w:t>
            </w:r>
            <w:r>
              <w:rPr>
                <w:rFonts w:ascii="Calibri" w:eastAsia="Malgun Gothic" w:hAnsi="Calibri" w:cs="Calibri"/>
                <w:sz w:val="20"/>
                <w:szCs w:val="22"/>
                <w:lang w:val="en-GB" w:eastAsia="ko-KR"/>
              </w:rPr>
              <w:t>We don’t see other high-level agreement for objective 1c.</w:t>
            </w:r>
          </w:p>
        </w:tc>
      </w:tr>
      <w:tr w:rsidR="00D93650" w14:paraId="750D7039" w14:textId="77777777">
        <w:tc>
          <w:tcPr>
            <w:tcW w:w="2178" w:type="dxa"/>
            <w:shd w:val="clear" w:color="auto" w:fill="auto"/>
          </w:tcPr>
          <w:p w14:paraId="0A9E1B6C"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6E8EBD9F"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3F84C33A"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1F973777"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07379458" w14:textId="77777777" w:rsidR="00D93650" w:rsidRDefault="00000000">
            <w:pPr>
              <w:rPr>
                <w:rFonts w:ascii="Calibri" w:hAnsi="Calibri" w:cs="Calibri"/>
                <w:sz w:val="20"/>
                <w:szCs w:val="22"/>
                <w:lang w:val="en-GB"/>
              </w:rPr>
            </w:pPr>
            <w:r>
              <w:rPr>
                <w:rFonts w:ascii="Calibri" w:hAnsi="Calibri" w:cs="Calibri"/>
                <w:sz w:val="20"/>
                <w:szCs w:val="22"/>
                <w:lang w:val="en-GB"/>
              </w:rPr>
              <w:t>It is unclear what this “agreement” is leading to?</w:t>
            </w:r>
          </w:p>
          <w:p w14:paraId="7A42ABB6" w14:textId="77777777" w:rsidR="00D93650" w:rsidRDefault="00000000">
            <w:pPr>
              <w:rPr>
                <w:rFonts w:ascii="Calibri" w:hAnsi="Calibri" w:cs="Calibri"/>
                <w:sz w:val="20"/>
                <w:szCs w:val="22"/>
                <w:lang w:val="en-GB"/>
              </w:rPr>
            </w:pPr>
            <w:r>
              <w:rPr>
                <w:rFonts w:ascii="Calibri" w:hAnsi="Calibri" w:cs="Calibri"/>
                <w:sz w:val="20"/>
                <w:szCs w:val="22"/>
                <w:lang w:val="en-GB"/>
              </w:rPr>
              <w:t>In our view, “Event ID” is over SIB, it shall not impact RAN interfaces.</w:t>
            </w:r>
          </w:p>
          <w:p w14:paraId="6AC26AB6"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We also would like to point out that to report from gNB to AMF is at “Node” level. </w:t>
            </w:r>
          </w:p>
        </w:tc>
      </w:tr>
      <w:tr w:rsidR="00D93650" w14:paraId="6395E769"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63424C41" w14:textId="77777777" w:rsidR="00D93650" w:rsidRDefault="00000000">
            <w:pPr>
              <w:rPr>
                <w:rFonts w:ascii="Calibri" w:hAnsi="Calibri" w:cs="Calibri"/>
                <w:sz w:val="20"/>
                <w:szCs w:val="22"/>
                <w:lang w:val="en-GB"/>
              </w:rPr>
            </w:pPr>
            <w:r>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01743EB2" w14:textId="77777777" w:rsidR="00D93650" w:rsidRDefault="00000000">
            <w:pPr>
              <w:rPr>
                <w:rFonts w:ascii="Calibri" w:hAnsi="Calibri" w:cs="Calibri"/>
                <w:sz w:val="20"/>
                <w:szCs w:val="22"/>
                <w:lang w:val="en-GB"/>
              </w:rPr>
            </w:pPr>
            <w:r>
              <w:rPr>
                <w:rFonts w:ascii="Calibri" w:hAnsi="Calibri" w:cs="Calibri" w:hint="eastAsia"/>
                <w:sz w:val="20"/>
                <w:szCs w:val="22"/>
                <w:lang w:val="en-GB"/>
              </w:rPr>
              <w:t>agree</w:t>
            </w:r>
          </w:p>
        </w:tc>
      </w:tr>
      <w:tr w:rsidR="00D93650" w14:paraId="7C089494" w14:textId="77777777">
        <w:tc>
          <w:tcPr>
            <w:tcW w:w="2178" w:type="dxa"/>
            <w:shd w:val="clear" w:color="auto" w:fill="auto"/>
          </w:tcPr>
          <w:p w14:paraId="08DBA28E" w14:textId="77777777" w:rsidR="00D93650" w:rsidRDefault="00000000">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6CF7E6BE"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Agree. </w:t>
            </w:r>
          </w:p>
          <w:p w14:paraId="7D5BF9F6" w14:textId="77777777" w:rsidR="00D93650" w:rsidRDefault="00000000">
            <w:pPr>
              <w:rPr>
                <w:ins w:id="12" w:author="moderator" w:date="2023-04-20T05:51:00Z"/>
                <w:rFonts w:ascii="Calibri" w:hAnsi="Calibri" w:cs="Calibri"/>
                <w:sz w:val="20"/>
                <w:szCs w:val="22"/>
                <w:lang w:val="en-GB"/>
              </w:rPr>
            </w:pPr>
            <w:del w:id="13" w:author="moderator" w:date="2023-04-20T05:51:00Z">
              <w:r>
                <w:rPr>
                  <w:rFonts w:ascii="Calibri" w:hAnsi="Calibri" w:cs="Calibri"/>
                  <w:sz w:val="20"/>
                  <w:szCs w:val="22"/>
                  <w:lang w:val="en-GB"/>
                </w:rPr>
                <w:delText>Based on SA2 agreement, the TSS information needed at AMF is at node level. AMF does not need Cell level TSS information. Hence we think the reporting of TSS information to AMF from NG-RAN can be at node level and to the UE from NG-RAN can be at a cell level or group of cells.</w:delText>
              </w:r>
            </w:del>
          </w:p>
          <w:p w14:paraId="4C9144C8" w14:textId="77777777" w:rsidR="00D93650" w:rsidRDefault="00000000">
            <w:pPr>
              <w:rPr>
                <w:rFonts w:ascii="Calibri" w:hAnsi="Calibri" w:cs="Calibri"/>
                <w:sz w:val="20"/>
                <w:szCs w:val="22"/>
                <w:lang w:val="en-GB"/>
              </w:rPr>
            </w:pPr>
            <w:ins w:id="14" w:author="moderator" w:date="2023-04-20T05:52:00Z">
              <w:r>
                <w:rPr>
                  <w:rFonts w:ascii="Calibri" w:hAnsi="Calibri" w:cs="Calibri"/>
                  <w:sz w:val="20"/>
                  <w:szCs w:val="22"/>
                  <w:lang w:val="en-GB"/>
                </w:rPr>
                <w:t>QC2: Like E/// we are unclear on what this agreement leads to. After internal discussion, we think there could be discrepancies and complex for RAN to report clock quality to UE at cell level and to AMF at node level. We would like to further discuss on this aspect and send an LS to SA2 to check their requirements on reporting level (node or cell level) for clock quality metrics.</w:t>
              </w:r>
            </w:ins>
          </w:p>
        </w:tc>
      </w:tr>
      <w:tr w:rsidR="00D93650" w14:paraId="2628BA05" w14:textId="77777777">
        <w:tc>
          <w:tcPr>
            <w:tcW w:w="2178" w:type="dxa"/>
            <w:shd w:val="clear" w:color="auto" w:fill="auto"/>
          </w:tcPr>
          <w:p w14:paraId="7038EF7E"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hina Telecom</w:t>
            </w:r>
          </w:p>
        </w:tc>
        <w:tc>
          <w:tcPr>
            <w:tcW w:w="7110" w:type="dxa"/>
            <w:shd w:val="clear" w:color="auto" w:fill="auto"/>
          </w:tcPr>
          <w:p w14:paraId="5348AD2F"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a</w:t>
            </w:r>
            <w:r>
              <w:rPr>
                <w:rFonts w:ascii="Calibri" w:eastAsiaTheme="minorEastAsia" w:hAnsi="Calibri" w:cs="Calibri"/>
                <w:sz w:val="20"/>
                <w:szCs w:val="22"/>
                <w:lang w:val="en-GB" w:eastAsia="zh-CN"/>
              </w:rPr>
              <w:t>gree</w:t>
            </w:r>
          </w:p>
        </w:tc>
      </w:tr>
      <w:tr w:rsidR="00D93650" w14:paraId="3DB576A1" w14:textId="77777777">
        <w:tc>
          <w:tcPr>
            <w:tcW w:w="2178" w:type="dxa"/>
            <w:shd w:val="clear" w:color="auto" w:fill="auto"/>
          </w:tcPr>
          <w:p w14:paraId="03751269" w14:textId="77777777" w:rsidR="00D93650" w:rsidRDefault="00000000">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3D4FE949"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3DB99757" w14:textId="77777777">
        <w:tc>
          <w:tcPr>
            <w:tcW w:w="2178" w:type="dxa"/>
            <w:shd w:val="clear" w:color="auto" w:fill="auto"/>
          </w:tcPr>
          <w:p w14:paraId="7594C18C"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66D20780"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Agree. </w:t>
            </w:r>
          </w:p>
          <w:p w14:paraId="2276AC38" w14:textId="77777777" w:rsidR="00D93650" w:rsidRDefault="00000000">
            <w:pPr>
              <w:rPr>
                <w:rFonts w:ascii="Calibri" w:hAnsi="Calibri" w:cs="Calibri"/>
                <w:sz w:val="20"/>
                <w:szCs w:val="22"/>
                <w:lang w:val="en-GB"/>
              </w:rPr>
            </w:pPr>
            <w:r>
              <w:rPr>
                <w:rFonts w:ascii="Calibri" w:hAnsi="Calibri" w:cs="Calibri" w:hint="eastAsia"/>
                <w:sz w:val="20"/>
                <w:szCs w:val="22"/>
                <w:lang w:val="en-GB"/>
              </w:rPr>
              <w:t xml:space="preserve">RAN3 needs to discuss how this agreement affects TSS reporting on NGAP, whether AMF needs to know cell level information or DU </w:t>
            </w:r>
            <w:r>
              <w:rPr>
                <w:rFonts w:ascii="Calibri" w:eastAsia="SimSun" w:hAnsi="Calibri" w:cs="Calibri" w:hint="eastAsia"/>
                <w:sz w:val="20"/>
                <w:szCs w:val="22"/>
                <w:lang w:eastAsia="zh-CN"/>
              </w:rPr>
              <w:t xml:space="preserve">level </w:t>
            </w:r>
            <w:r>
              <w:rPr>
                <w:rFonts w:ascii="Calibri" w:hAnsi="Calibri" w:cs="Calibri" w:hint="eastAsia"/>
                <w:sz w:val="20"/>
                <w:szCs w:val="22"/>
                <w:lang w:val="en-GB"/>
              </w:rPr>
              <w:t>information</w:t>
            </w:r>
            <w:r>
              <w:rPr>
                <w:rFonts w:ascii="Calibri" w:eastAsia="SimSun" w:hAnsi="Calibri" w:cs="Calibri" w:hint="eastAsia"/>
                <w:sz w:val="20"/>
                <w:szCs w:val="22"/>
                <w:lang w:eastAsia="zh-CN"/>
              </w:rPr>
              <w:t>.</w:t>
            </w:r>
          </w:p>
        </w:tc>
      </w:tr>
      <w:tr w:rsidR="00D93650" w14:paraId="4F61E83B" w14:textId="77777777">
        <w:tc>
          <w:tcPr>
            <w:tcW w:w="2178" w:type="dxa"/>
            <w:shd w:val="clear" w:color="auto" w:fill="auto"/>
          </w:tcPr>
          <w:p w14:paraId="13EFCAE3" w14:textId="77777777" w:rsidR="00D93650" w:rsidRDefault="00000000">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7147179D"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02B7C726" w14:textId="77777777">
        <w:tc>
          <w:tcPr>
            <w:tcW w:w="9288" w:type="dxa"/>
            <w:gridSpan w:val="2"/>
            <w:shd w:val="clear" w:color="auto" w:fill="auto"/>
          </w:tcPr>
          <w:p w14:paraId="7A17058F"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Moderator’s summary:</w:t>
            </w:r>
          </w:p>
          <w:p w14:paraId="603D2EE4"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Nine companies are fine to capture the agreement, and there are no objections</w:t>
            </w:r>
          </w:p>
          <w:p w14:paraId="263CC90E"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Proposed conclusion:</w:t>
            </w:r>
          </w:p>
          <w:p w14:paraId="04F9EAF7"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Capture the agreement: “</w:t>
            </w:r>
            <w:r>
              <w:rPr>
                <w:rFonts w:ascii="Calibri" w:hAnsi="Calibri" w:cs="Calibri"/>
                <w:b/>
                <w:bCs/>
                <w:color w:val="00B050"/>
                <w:sz w:val="20"/>
                <w:szCs w:val="22"/>
                <w:lang w:val="en-GB"/>
              </w:rPr>
              <w:t>RAN Timing Synchronisation Status Information can be the same or different between “groups of cells within a single gNB” (e.g., cells served by different gNB-DUs).</w:t>
            </w:r>
            <w:r>
              <w:rPr>
                <w:rFonts w:ascii="Calibri" w:hAnsi="Calibri" w:cs="Calibri"/>
                <w:sz w:val="20"/>
                <w:szCs w:val="22"/>
                <w:lang w:val="en-GB"/>
              </w:rPr>
              <w:t>”.</w:t>
            </w:r>
          </w:p>
        </w:tc>
      </w:tr>
    </w:tbl>
    <w:p w14:paraId="5F5F9FDF" w14:textId="77777777" w:rsidR="00D93650" w:rsidRDefault="00D93650">
      <w:pPr>
        <w:rPr>
          <w:lang w:val="en-GB"/>
        </w:rPr>
      </w:pPr>
    </w:p>
    <w:p w14:paraId="72850826" w14:textId="77777777" w:rsidR="00D93650" w:rsidRDefault="00000000">
      <w:pPr>
        <w:pStyle w:val="Heading3"/>
        <w:rPr>
          <w:lang w:val="en-GB"/>
        </w:rPr>
      </w:pPr>
      <w:r>
        <w:rPr>
          <w:lang w:val="en-GB"/>
        </w:rPr>
        <w:t>Not treated at this meeting</w:t>
      </w:r>
    </w:p>
    <w:p w14:paraId="74969E5A" w14:textId="77777777" w:rsidR="00D93650" w:rsidRDefault="00000000">
      <w:pPr>
        <w:rPr>
          <w:lang w:val="en-GB"/>
        </w:rPr>
      </w:pPr>
      <w:r>
        <w:rPr>
          <w:lang w:val="en-GB"/>
        </w:rPr>
        <w:t>Since this is the first meeting of the work item and there is limited time allocation, some proposals are left for potential discussion at a future RAN3 meeting (contribution driven):</w:t>
      </w:r>
    </w:p>
    <w:p w14:paraId="5145C8F9" w14:textId="77777777" w:rsidR="00D93650" w:rsidRDefault="00000000">
      <w:pPr>
        <w:numPr>
          <w:ilvl w:val="0"/>
          <w:numId w:val="7"/>
        </w:numPr>
        <w:rPr>
          <w:lang w:val="en-GB"/>
        </w:rPr>
      </w:pPr>
      <w:r>
        <w:rPr>
          <w:lang w:val="en-GB"/>
        </w:rPr>
        <w:t>Potential E1AP impacts, as mentioned in [5] (P1, P3) and [17] (P2).</w:t>
      </w:r>
    </w:p>
    <w:p w14:paraId="7D3BD00B" w14:textId="77777777" w:rsidR="00D93650" w:rsidRDefault="00000000">
      <w:pPr>
        <w:numPr>
          <w:ilvl w:val="0"/>
          <w:numId w:val="7"/>
        </w:numPr>
        <w:rPr>
          <w:lang w:val="en-GB"/>
        </w:rPr>
      </w:pPr>
      <w:r>
        <w:rPr>
          <w:lang w:val="en-GB"/>
        </w:rPr>
        <w:t>Potential impacts of mobility, as mentioned in [7] (P3).</w:t>
      </w:r>
    </w:p>
    <w:p w14:paraId="7AA94328" w14:textId="77777777" w:rsidR="00D93650" w:rsidRDefault="00000000">
      <w:pPr>
        <w:numPr>
          <w:ilvl w:val="0"/>
          <w:numId w:val="7"/>
        </w:numPr>
        <w:rPr>
          <w:lang w:val="en-GB"/>
        </w:rPr>
      </w:pPr>
      <w:r>
        <w:rPr>
          <w:lang w:val="en-GB"/>
        </w:rPr>
        <w:t>Whether reporting thresholds are provided by AMF or configured via OAM, as mentioned in [15] (P7).</w:t>
      </w:r>
    </w:p>
    <w:p w14:paraId="4A825DD3" w14:textId="77777777" w:rsidR="00D93650" w:rsidRDefault="00000000">
      <w:pPr>
        <w:numPr>
          <w:ilvl w:val="0"/>
          <w:numId w:val="7"/>
        </w:numPr>
        <w:rPr>
          <w:lang w:val="en-GB"/>
        </w:rPr>
      </w:pPr>
      <w:r>
        <w:rPr>
          <w:lang w:val="en-GB"/>
        </w:rPr>
        <w:t>A</w:t>
      </w:r>
      <w:r>
        <w:t>rea Scope of Time Distribution, as mentioned in [15] (P3).</w:t>
      </w:r>
    </w:p>
    <w:p w14:paraId="06565115" w14:textId="77777777" w:rsidR="00D93650" w:rsidRDefault="00D93650">
      <w:pPr>
        <w:rPr>
          <w:lang w:val="en-GB"/>
        </w:rPr>
      </w:pPr>
    </w:p>
    <w:p w14:paraId="3871358C" w14:textId="77777777" w:rsidR="00D93650" w:rsidRDefault="00000000">
      <w:pPr>
        <w:pStyle w:val="Heading2"/>
      </w:pPr>
      <w:r>
        <w:lastRenderedPageBreak/>
        <w:t>RAN feedback for low latency communication</w:t>
      </w:r>
    </w:p>
    <w:p w14:paraId="6A20080F" w14:textId="77777777" w:rsidR="00D93650" w:rsidRDefault="00000000">
      <w:pPr>
        <w:rPr>
          <w:lang w:val="en-GB"/>
        </w:rPr>
      </w:pPr>
      <w:r>
        <w:rPr>
          <w:lang w:val="en-GB"/>
        </w:rPr>
        <w:t>There are many commonalities in the submitted papers, and it seems possible to merge proposals into the following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3650" w14:paraId="23719C64" w14:textId="77777777">
        <w:tc>
          <w:tcPr>
            <w:tcW w:w="9431" w:type="dxa"/>
            <w:shd w:val="clear" w:color="auto" w:fill="auto"/>
          </w:tcPr>
          <w:p w14:paraId="69E21D3C" w14:textId="77777777" w:rsidR="00D93650" w:rsidRDefault="00000000">
            <w:pPr>
              <w:spacing w:after="60"/>
              <w:rPr>
                <w:sz w:val="20"/>
                <w:szCs w:val="20"/>
                <w:lang w:val="en-GB"/>
              </w:rPr>
            </w:pPr>
            <w:r>
              <w:rPr>
                <w:sz w:val="20"/>
                <w:szCs w:val="20"/>
                <w:lang w:val="en-GB"/>
              </w:rPr>
              <w:t>For objective 3 (</w:t>
            </w:r>
            <w:r>
              <w:rPr>
                <w:rFonts w:eastAsia="Times New Roman"/>
                <w:sz w:val="20"/>
                <w:szCs w:val="20"/>
              </w:rPr>
              <w:t>Adapting downstream and upstream scheduling based on RAN feedback for low latency communication)</w:t>
            </w:r>
            <w:r>
              <w:rPr>
                <w:sz w:val="20"/>
                <w:szCs w:val="20"/>
                <w:lang w:val="en-GB"/>
              </w:rPr>
              <w:t>:</w:t>
            </w:r>
          </w:p>
          <w:p w14:paraId="22887551" w14:textId="77777777" w:rsidR="00D93650" w:rsidRDefault="00000000">
            <w:pPr>
              <w:numPr>
                <w:ilvl w:val="0"/>
                <w:numId w:val="9"/>
              </w:numPr>
              <w:spacing w:after="60"/>
              <w:rPr>
                <w:sz w:val="20"/>
                <w:szCs w:val="20"/>
                <w:lang w:val="en-GB"/>
              </w:rPr>
            </w:pPr>
            <w:r>
              <w:rPr>
                <w:sz w:val="20"/>
                <w:szCs w:val="20"/>
                <w:lang w:val="en-GB"/>
              </w:rPr>
              <w:t xml:space="preserve">In the existing </w:t>
            </w:r>
            <w:r>
              <w:rPr>
                <w:i/>
                <w:iCs/>
                <w:sz w:val="20"/>
                <w:szCs w:val="20"/>
                <w:lang w:val="en-GB"/>
              </w:rPr>
              <w:t>TSC Assistance Information</w:t>
            </w:r>
            <w:r>
              <w:rPr>
                <w:sz w:val="20"/>
                <w:szCs w:val="20"/>
                <w:lang w:val="en-GB"/>
              </w:rPr>
              <w:t xml:space="preserve"> IE, include a CHOICE between RAN feedback type “proactive” and “reactive”.</w:t>
            </w:r>
          </w:p>
          <w:p w14:paraId="68097B31" w14:textId="77777777" w:rsidR="00D93650" w:rsidRDefault="00000000">
            <w:pPr>
              <w:numPr>
                <w:ilvl w:val="1"/>
                <w:numId w:val="10"/>
              </w:numPr>
              <w:spacing w:after="60"/>
              <w:rPr>
                <w:sz w:val="20"/>
                <w:szCs w:val="20"/>
                <w:lang w:val="en-GB"/>
              </w:rPr>
            </w:pPr>
            <w:r>
              <w:rPr>
                <w:sz w:val="20"/>
                <w:szCs w:val="20"/>
                <w:lang w:val="en-GB"/>
              </w:rPr>
              <w:t xml:space="preserve">If CHOICE is “proactive”, then </w:t>
            </w:r>
            <w:r>
              <w:rPr>
                <w:i/>
                <w:iCs/>
                <w:sz w:val="20"/>
                <w:szCs w:val="20"/>
                <w:lang w:val="en-GB"/>
              </w:rPr>
              <w:t>Burst Arrival Time</w:t>
            </w:r>
            <w:r>
              <w:rPr>
                <w:sz w:val="20"/>
                <w:szCs w:val="20"/>
                <w:lang w:val="en-GB"/>
              </w:rPr>
              <w:t xml:space="preserve"> </w:t>
            </w:r>
            <w:r>
              <w:rPr>
                <w:i/>
                <w:iCs/>
                <w:sz w:val="20"/>
                <w:szCs w:val="20"/>
                <w:lang w:val="en-GB"/>
              </w:rPr>
              <w:t>Window</w:t>
            </w:r>
            <w:r>
              <w:rPr>
                <w:sz w:val="20"/>
                <w:szCs w:val="20"/>
                <w:lang w:val="en-GB"/>
              </w:rPr>
              <w:t xml:space="preserve"> IE and optionally </w:t>
            </w:r>
            <w:r>
              <w:rPr>
                <w:i/>
                <w:iCs/>
                <w:sz w:val="20"/>
                <w:szCs w:val="20"/>
                <w:lang w:val="en-GB"/>
              </w:rPr>
              <w:t>Periodicity Range</w:t>
            </w:r>
            <w:r>
              <w:rPr>
                <w:sz w:val="20"/>
                <w:szCs w:val="20"/>
                <w:lang w:val="en-GB"/>
              </w:rPr>
              <w:t xml:space="preserve"> IE are included.</w:t>
            </w:r>
          </w:p>
          <w:p w14:paraId="4EC7EDAD" w14:textId="77777777" w:rsidR="00D93650" w:rsidRDefault="00000000">
            <w:pPr>
              <w:numPr>
                <w:ilvl w:val="1"/>
                <w:numId w:val="10"/>
              </w:numPr>
              <w:spacing w:after="60"/>
              <w:rPr>
                <w:sz w:val="20"/>
                <w:szCs w:val="20"/>
                <w:lang w:val="en-GB"/>
              </w:rPr>
            </w:pPr>
            <w:r>
              <w:rPr>
                <w:sz w:val="20"/>
                <w:szCs w:val="20"/>
                <w:lang w:val="en-GB"/>
              </w:rPr>
              <w:t xml:space="preserve">If CHOICE is “reactive”, then </w:t>
            </w:r>
            <w:r>
              <w:rPr>
                <w:i/>
                <w:iCs/>
                <w:sz w:val="20"/>
                <w:szCs w:val="20"/>
                <w:lang w:val="en-GB"/>
              </w:rPr>
              <w:t>Capability for BAT Adaptation</w:t>
            </w:r>
            <w:r>
              <w:rPr>
                <w:sz w:val="20"/>
                <w:szCs w:val="20"/>
                <w:lang w:val="en-GB"/>
              </w:rPr>
              <w:t xml:space="preserve"> IE is included.</w:t>
            </w:r>
          </w:p>
          <w:p w14:paraId="66F5EEBF" w14:textId="77777777" w:rsidR="00D93650" w:rsidRDefault="00000000">
            <w:pPr>
              <w:numPr>
                <w:ilvl w:val="0"/>
                <w:numId w:val="10"/>
              </w:numPr>
              <w:spacing w:after="60"/>
              <w:rPr>
                <w:sz w:val="20"/>
                <w:szCs w:val="20"/>
                <w:lang w:val="en-GB"/>
              </w:rPr>
            </w:pPr>
            <w:r>
              <w:rPr>
                <w:sz w:val="20"/>
                <w:szCs w:val="20"/>
                <w:lang w:val="en-GB"/>
              </w:rPr>
              <w:t>For proactive feedback, TSC Feedback Information (Burst Arrival Time Offset and optionally Adjusted Periodicity) can be provided for downlink and/or uplink in:</w:t>
            </w:r>
          </w:p>
          <w:p w14:paraId="03D4FA9E" w14:textId="77777777" w:rsidR="00D93650" w:rsidRDefault="00000000">
            <w:pPr>
              <w:numPr>
                <w:ilvl w:val="1"/>
                <w:numId w:val="10"/>
              </w:numPr>
              <w:spacing w:after="60"/>
              <w:rPr>
                <w:sz w:val="20"/>
                <w:szCs w:val="20"/>
                <w:lang w:val="en-GB"/>
              </w:rPr>
            </w:pPr>
            <w:r>
              <w:rPr>
                <w:i/>
                <w:iCs/>
                <w:sz w:val="20"/>
                <w:szCs w:val="20"/>
                <w:lang w:val="en-GB"/>
              </w:rPr>
              <w:t>PDU Session Resource Setup Response Transfer</w:t>
            </w:r>
            <w:r>
              <w:rPr>
                <w:sz w:val="20"/>
                <w:szCs w:val="20"/>
                <w:lang w:val="en-GB"/>
              </w:rPr>
              <w:t xml:space="preserve"> IE of the PDU SESSION RESOURCE SETUP RESPONSE message, and</w:t>
            </w:r>
          </w:p>
          <w:p w14:paraId="1C9F4216" w14:textId="77777777" w:rsidR="00D93650" w:rsidRDefault="00000000">
            <w:pPr>
              <w:numPr>
                <w:ilvl w:val="1"/>
                <w:numId w:val="10"/>
              </w:numPr>
              <w:spacing w:after="60"/>
              <w:rPr>
                <w:sz w:val="20"/>
                <w:szCs w:val="20"/>
                <w:lang w:val="en-GB"/>
              </w:rPr>
            </w:pPr>
            <w:r>
              <w:rPr>
                <w:i/>
                <w:iCs/>
                <w:sz w:val="20"/>
                <w:szCs w:val="20"/>
                <w:lang w:val="en-GB"/>
              </w:rPr>
              <w:t>PDU Session Resource Modify Response Transfer</w:t>
            </w:r>
            <w:r>
              <w:rPr>
                <w:sz w:val="20"/>
                <w:szCs w:val="20"/>
                <w:lang w:val="en-GB"/>
              </w:rPr>
              <w:t xml:space="preserve"> IE of the PDU SESSION RESOURCE MODIFICATION RESPONSE message.</w:t>
            </w:r>
          </w:p>
          <w:p w14:paraId="24B712CC" w14:textId="77777777" w:rsidR="00D93650" w:rsidRDefault="00000000">
            <w:pPr>
              <w:numPr>
                <w:ilvl w:val="1"/>
                <w:numId w:val="10"/>
              </w:numPr>
              <w:spacing w:after="60"/>
              <w:rPr>
                <w:sz w:val="20"/>
                <w:szCs w:val="20"/>
                <w:lang w:val="en-GB"/>
              </w:rPr>
            </w:pPr>
            <w:r>
              <w:rPr>
                <w:sz w:val="20"/>
                <w:szCs w:val="20"/>
                <w:lang w:val="en-GB"/>
              </w:rPr>
              <w:t>Inclusion in other NGAP messages require further RAN3 discussion (</w:t>
            </w:r>
            <w:r>
              <w:rPr>
                <w:b/>
                <w:bCs/>
                <w:sz w:val="20"/>
                <w:szCs w:val="20"/>
                <w:lang w:val="en-GB"/>
              </w:rPr>
              <w:t>see Question #7</w:t>
            </w:r>
            <w:r>
              <w:rPr>
                <w:sz w:val="20"/>
                <w:szCs w:val="20"/>
                <w:lang w:val="en-GB"/>
              </w:rPr>
              <w:t>).</w:t>
            </w:r>
          </w:p>
          <w:p w14:paraId="1E58D68E" w14:textId="77777777" w:rsidR="00D93650" w:rsidRDefault="00000000">
            <w:pPr>
              <w:numPr>
                <w:ilvl w:val="0"/>
                <w:numId w:val="10"/>
              </w:numPr>
              <w:spacing w:after="60"/>
              <w:rPr>
                <w:sz w:val="20"/>
                <w:szCs w:val="20"/>
                <w:lang w:val="en-GB"/>
              </w:rPr>
            </w:pPr>
            <w:r>
              <w:rPr>
                <w:sz w:val="20"/>
                <w:szCs w:val="20"/>
                <w:lang w:val="en-GB"/>
              </w:rPr>
              <w:t>For reactive feedback, TSC Feedback Information (Burst Arrival Time Offset) can be provided for downlink and/or uplink (support for uplink is FFS pending RAN2) in:</w:t>
            </w:r>
          </w:p>
          <w:p w14:paraId="512BD323" w14:textId="77777777" w:rsidR="00D93650" w:rsidRDefault="00000000">
            <w:pPr>
              <w:numPr>
                <w:ilvl w:val="1"/>
                <w:numId w:val="10"/>
              </w:numPr>
              <w:spacing w:after="60"/>
              <w:rPr>
                <w:sz w:val="20"/>
                <w:szCs w:val="20"/>
                <w:lang w:val="en-GB"/>
              </w:rPr>
            </w:pPr>
            <w:r>
              <w:rPr>
                <w:i/>
                <w:iCs/>
                <w:sz w:val="20"/>
                <w:szCs w:val="20"/>
                <w:lang w:val="en-GB"/>
              </w:rPr>
              <w:t>PDU Session Resource Notify Transfer</w:t>
            </w:r>
            <w:r>
              <w:rPr>
                <w:sz w:val="20"/>
                <w:szCs w:val="20"/>
                <w:lang w:val="en-GB"/>
              </w:rPr>
              <w:t xml:space="preserve"> IE of the PDU SESSION RESOURCE NOTIFY message</w:t>
            </w:r>
            <w:r>
              <w:t xml:space="preserve"> </w:t>
            </w:r>
            <w:r>
              <w:rPr>
                <w:sz w:val="20"/>
                <w:szCs w:val="20"/>
                <w:lang w:val="en-GB"/>
              </w:rPr>
              <w:t>when sending a “not fulfilled” notification.</w:t>
            </w:r>
          </w:p>
          <w:p w14:paraId="194FBF7B" w14:textId="77777777" w:rsidR="00D93650" w:rsidRDefault="00000000">
            <w:pPr>
              <w:spacing w:after="60"/>
              <w:rPr>
                <w:sz w:val="20"/>
                <w:szCs w:val="20"/>
                <w:lang w:val="en-GB"/>
              </w:rPr>
            </w:pPr>
            <w:r>
              <w:rPr>
                <w:sz w:val="20"/>
                <w:szCs w:val="20"/>
                <w:lang w:val="en-GB"/>
              </w:rPr>
              <w:t>A draft TP capturing the above is in the CB folder, filename “</w:t>
            </w:r>
            <w:r>
              <w:rPr>
                <w:b/>
                <w:bCs/>
                <w:sz w:val="20"/>
                <w:szCs w:val="20"/>
                <w:lang w:val="en-GB"/>
              </w:rPr>
              <w:t>R3-23xxxx TP_NGAP_objective3</w:t>
            </w:r>
            <w:r>
              <w:rPr>
                <w:sz w:val="20"/>
                <w:szCs w:val="20"/>
                <w:lang w:val="en-GB"/>
              </w:rPr>
              <w:t>”</w:t>
            </w:r>
          </w:p>
        </w:tc>
      </w:tr>
    </w:tbl>
    <w:p w14:paraId="58895F79" w14:textId="77777777" w:rsidR="00D93650" w:rsidRDefault="00D93650">
      <w:pPr>
        <w:rPr>
          <w:lang w:val="en-GB"/>
        </w:rPr>
      </w:pPr>
    </w:p>
    <w:p w14:paraId="2920992C" w14:textId="77777777" w:rsidR="00D93650" w:rsidRDefault="00000000">
      <w:pPr>
        <w:rPr>
          <w:lang w:val="en-GB"/>
        </w:rPr>
      </w:pPr>
      <w:r>
        <w:rPr>
          <w:u w:val="single"/>
          <w:lang w:val="en-GB"/>
        </w:rPr>
        <w:t>Moderator’s comments</w:t>
      </w:r>
      <w:r>
        <w:rPr>
          <w:lang w:val="en-GB"/>
        </w:rPr>
        <w:t>:</w:t>
      </w:r>
    </w:p>
    <w:p w14:paraId="62A0FC42" w14:textId="77777777" w:rsidR="00D93650" w:rsidRDefault="00000000">
      <w:pPr>
        <w:numPr>
          <w:ilvl w:val="0"/>
          <w:numId w:val="7"/>
        </w:numPr>
        <w:rPr>
          <w:lang w:val="en-GB"/>
        </w:rPr>
      </w:pPr>
      <w:r>
        <w:rPr>
          <w:lang w:val="en-GB"/>
        </w:rPr>
        <w:t>The above merges proposals from Nokia [4] (P1-P4), Qualcomm [6] (P1-P4), Ericsson [7] (P5-P6), CATT [9] (P1, P3), Huawei [11] (P8), Samsung [13] (P1-1, P3), ZTE [15] (P1, P2, P6), and China Telecom [17] (P4).</w:t>
      </w:r>
    </w:p>
    <w:p w14:paraId="54FA508F" w14:textId="77777777" w:rsidR="00D93650" w:rsidRDefault="00000000">
      <w:pPr>
        <w:numPr>
          <w:ilvl w:val="0"/>
          <w:numId w:val="7"/>
        </w:numPr>
        <w:rPr>
          <w:lang w:val="en-GB"/>
        </w:rPr>
      </w:pPr>
      <w:r>
        <w:rPr>
          <w:lang w:val="en-GB"/>
        </w:rPr>
        <w:t>For item #3, support for reactive feedback for uplink is pending RAN2. This is captured in the TP by an Editor’s Note in subclause 9.3.1.z4.</w:t>
      </w:r>
    </w:p>
    <w:p w14:paraId="21F15CF6" w14:textId="77777777" w:rsidR="00D93650" w:rsidRDefault="00000000">
      <w:pPr>
        <w:rPr>
          <w:b/>
          <w:bCs/>
          <w:color w:val="FF0000"/>
          <w:lang w:val="en-GB"/>
        </w:rPr>
      </w:pPr>
      <w:r>
        <w:rPr>
          <w:b/>
          <w:bCs/>
          <w:color w:val="FF0000"/>
          <w:lang w:val="en-GB"/>
        </w:rPr>
        <w:t>Question #6: Are the proposals listed in the box above agreeable? Please provide your comments below and/or in the draft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039"/>
      </w:tblGrid>
      <w:tr w:rsidR="00D93650" w14:paraId="43896089" w14:textId="77777777">
        <w:tc>
          <w:tcPr>
            <w:tcW w:w="2178" w:type="dxa"/>
            <w:shd w:val="clear" w:color="auto" w:fill="D9D9D9"/>
          </w:tcPr>
          <w:p w14:paraId="43880922"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110" w:type="dxa"/>
            <w:shd w:val="clear" w:color="auto" w:fill="D9D9D9"/>
          </w:tcPr>
          <w:p w14:paraId="54D326EE"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544285A1" w14:textId="77777777">
        <w:tc>
          <w:tcPr>
            <w:tcW w:w="2178" w:type="dxa"/>
            <w:shd w:val="clear" w:color="auto" w:fill="auto"/>
          </w:tcPr>
          <w:p w14:paraId="08494D14" w14:textId="77777777" w:rsidR="00D93650" w:rsidRDefault="00000000">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7F1E9B8E"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2B0F12E5" w14:textId="77777777">
        <w:tc>
          <w:tcPr>
            <w:tcW w:w="2178" w:type="dxa"/>
            <w:shd w:val="clear" w:color="auto" w:fill="auto"/>
          </w:tcPr>
          <w:p w14:paraId="170D52D3"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752F1A41"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Agree</w:t>
            </w:r>
          </w:p>
        </w:tc>
      </w:tr>
      <w:tr w:rsidR="00D93650" w14:paraId="354CEE4E" w14:textId="77777777">
        <w:tc>
          <w:tcPr>
            <w:tcW w:w="2178" w:type="dxa"/>
            <w:shd w:val="clear" w:color="auto" w:fill="auto"/>
          </w:tcPr>
          <w:p w14:paraId="7C54A897"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56D49B0C"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43C8E2AA"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635F0318"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4F06AAFA" w14:textId="77777777" w:rsidR="00D93650" w:rsidRDefault="00000000">
            <w:pPr>
              <w:rPr>
                <w:rFonts w:ascii="Calibri" w:hAnsi="Calibri" w:cs="Calibri"/>
                <w:sz w:val="20"/>
                <w:szCs w:val="22"/>
                <w:lang w:val="en-GB"/>
              </w:rPr>
            </w:pPr>
            <w:r>
              <w:rPr>
                <w:rFonts w:ascii="Calibri" w:hAnsi="Calibri" w:cs="Calibri"/>
                <w:sz w:val="20"/>
                <w:szCs w:val="22"/>
                <w:lang w:val="en-GB"/>
              </w:rPr>
              <w:t>To 1): We do not see the need to specify “proactive” to “reactive” over the signalling.</w:t>
            </w:r>
          </w:p>
          <w:p w14:paraId="4DDA0AF1" w14:textId="77777777" w:rsidR="00D93650" w:rsidRDefault="00000000">
            <w:pPr>
              <w:rPr>
                <w:rFonts w:ascii="Calibri" w:hAnsi="Calibri" w:cs="Calibri"/>
                <w:i/>
                <w:iCs/>
                <w:sz w:val="20"/>
                <w:szCs w:val="22"/>
                <w:lang w:val="en-GB"/>
              </w:rPr>
            </w:pPr>
            <w:r>
              <w:rPr>
                <w:rFonts w:ascii="Calibri" w:hAnsi="Calibri" w:cs="Calibri"/>
                <w:i/>
                <w:iCs/>
                <w:sz w:val="20"/>
                <w:szCs w:val="22"/>
                <w:lang w:val="en-GB"/>
              </w:rPr>
              <w:t>[Moderator]: This is intended to align with SA2. See TS 23.501 where “proactive” and “reactive” are clearly defined (5.27.2.5.1) and there are dedicated sub-clauses for proactive (5.27.2.5.2) and reactive (5.27.2.5.2).</w:t>
            </w:r>
          </w:p>
          <w:p w14:paraId="40E29C63" w14:textId="77777777" w:rsidR="00D93650" w:rsidRDefault="00000000">
            <w:pPr>
              <w:rPr>
                <w:rFonts w:ascii="Calibri" w:hAnsi="Calibri" w:cs="Calibri"/>
                <w:sz w:val="20"/>
                <w:szCs w:val="22"/>
                <w:lang w:val="en-GB"/>
              </w:rPr>
            </w:pPr>
            <w:r>
              <w:rPr>
                <w:rFonts w:ascii="Calibri" w:hAnsi="Calibri" w:cs="Calibri"/>
                <w:sz w:val="20"/>
                <w:szCs w:val="22"/>
                <w:lang w:val="en-GB"/>
              </w:rPr>
              <w:t>To 2): it is unclear how gNB could obtain the UL offsets</w:t>
            </w:r>
          </w:p>
          <w:p w14:paraId="50965DD4" w14:textId="77777777" w:rsidR="00D93650" w:rsidRDefault="00000000">
            <w:pPr>
              <w:rPr>
                <w:rFonts w:ascii="Calibri" w:hAnsi="Calibri" w:cs="Calibri"/>
                <w:i/>
                <w:iCs/>
                <w:sz w:val="20"/>
                <w:szCs w:val="22"/>
                <w:lang w:val="en-GB"/>
              </w:rPr>
            </w:pPr>
            <w:r>
              <w:rPr>
                <w:rFonts w:ascii="Calibri" w:hAnsi="Calibri" w:cs="Calibri"/>
                <w:i/>
                <w:iCs/>
                <w:sz w:val="20"/>
                <w:szCs w:val="22"/>
                <w:lang w:val="en-GB"/>
              </w:rPr>
              <w:t>[Moderator]: This is captured in an Editor’s Note, i.e., “Editor’s Note: Whether uplink is supported for reactive feedback is FFS pending RAN2.”.</w:t>
            </w:r>
          </w:p>
          <w:p w14:paraId="339A5C04" w14:textId="77777777" w:rsidR="00D93650" w:rsidRDefault="00000000">
            <w:pPr>
              <w:rPr>
                <w:rFonts w:ascii="Calibri" w:hAnsi="Calibri" w:cs="Calibri"/>
                <w:sz w:val="20"/>
                <w:szCs w:val="22"/>
                <w:lang w:val="en-GB"/>
              </w:rPr>
            </w:pPr>
            <w:r>
              <w:rPr>
                <w:rFonts w:ascii="Calibri" w:hAnsi="Calibri" w:cs="Calibri"/>
                <w:sz w:val="20"/>
                <w:szCs w:val="22"/>
                <w:lang w:val="en-GB"/>
              </w:rPr>
              <w:lastRenderedPageBreak/>
              <w:t>To 3): Using Notify procedure might be fine, but we need to discuss the benefit and also see RAN2 progress.</w:t>
            </w:r>
          </w:p>
        </w:tc>
      </w:tr>
      <w:tr w:rsidR="00D93650" w14:paraId="3AC74931"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0CAC6C1A" w14:textId="77777777" w:rsidR="00D93650" w:rsidRDefault="00000000">
            <w:pPr>
              <w:rPr>
                <w:rFonts w:ascii="Calibri" w:hAnsi="Calibri" w:cs="Calibri"/>
                <w:sz w:val="20"/>
                <w:szCs w:val="22"/>
                <w:lang w:val="en-GB"/>
              </w:rPr>
            </w:pPr>
            <w:r>
              <w:rPr>
                <w:rFonts w:ascii="Calibri" w:hAnsi="Calibri" w:cs="Calibri" w:hint="eastAsia"/>
                <w:sz w:val="20"/>
                <w:szCs w:val="22"/>
                <w:lang w:val="en-GB"/>
              </w:rPr>
              <w:lastRenderedPageBreak/>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4DBBDAD7" w14:textId="77777777" w:rsidR="00D93650" w:rsidRDefault="00000000">
            <w:pPr>
              <w:rPr>
                <w:rFonts w:ascii="Calibri" w:hAnsi="Calibri" w:cs="Calibri"/>
                <w:sz w:val="20"/>
                <w:szCs w:val="22"/>
                <w:lang w:val="en-GB"/>
              </w:rPr>
            </w:pPr>
            <w:r>
              <w:rPr>
                <w:rFonts w:ascii="Calibri" w:hAnsi="Calibri" w:cs="Calibri" w:hint="eastAsia"/>
                <w:sz w:val="20"/>
                <w:szCs w:val="22"/>
                <w:lang w:val="en-GB"/>
              </w:rPr>
              <w:t>Agree</w:t>
            </w:r>
          </w:p>
        </w:tc>
      </w:tr>
      <w:tr w:rsidR="00D93650" w14:paraId="5133A16D" w14:textId="77777777">
        <w:tc>
          <w:tcPr>
            <w:tcW w:w="2178" w:type="dxa"/>
            <w:shd w:val="clear" w:color="auto" w:fill="auto"/>
          </w:tcPr>
          <w:p w14:paraId="0A4FA389" w14:textId="77777777" w:rsidR="00D93650" w:rsidRDefault="00000000">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2C41843B" w14:textId="77777777" w:rsidR="00D93650" w:rsidRDefault="00000000">
            <w:pPr>
              <w:rPr>
                <w:rFonts w:ascii="Calibri" w:hAnsi="Calibri" w:cs="Calibri"/>
                <w:sz w:val="20"/>
                <w:szCs w:val="22"/>
                <w:lang w:val="en-GB"/>
              </w:rPr>
            </w:pPr>
            <w:r>
              <w:rPr>
                <w:rFonts w:ascii="Calibri" w:hAnsi="Calibri" w:cs="Calibri"/>
                <w:sz w:val="20"/>
                <w:szCs w:val="22"/>
                <w:lang w:val="en-GB"/>
              </w:rPr>
              <w:t>Proposal 1 – disagree</w:t>
            </w:r>
          </w:p>
          <w:p w14:paraId="687A8D85" w14:textId="77777777" w:rsidR="00D93650" w:rsidRDefault="00000000">
            <w:pPr>
              <w:rPr>
                <w:rFonts w:ascii="Calibri" w:hAnsi="Calibri" w:cs="Calibri"/>
                <w:sz w:val="20"/>
                <w:szCs w:val="22"/>
                <w:lang w:val="en-GB"/>
              </w:rPr>
            </w:pPr>
            <w:r>
              <w:rPr>
                <w:rFonts w:ascii="Calibri" w:hAnsi="Calibri" w:cs="Calibri"/>
                <w:sz w:val="20"/>
                <w:szCs w:val="22"/>
                <w:lang w:val="en-GB"/>
              </w:rPr>
              <w:t>We do not understand why a choice structure is needed for Proactive and Reactive. The IEs can be provided as optional IEs within the same TSCAI.</w:t>
            </w:r>
          </w:p>
          <w:p w14:paraId="40940919" w14:textId="77777777" w:rsidR="00D93650" w:rsidRDefault="00000000">
            <w:pPr>
              <w:rPr>
                <w:rFonts w:ascii="Calibri" w:hAnsi="Calibri" w:cs="Calibri"/>
                <w:i/>
                <w:iCs/>
                <w:sz w:val="20"/>
                <w:szCs w:val="22"/>
                <w:lang w:val="en-GB"/>
              </w:rPr>
            </w:pPr>
            <w:r>
              <w:rPr>
                <w:rFonts w:ascii="Calibri" w:hAnsi="Calibri" w:cs="Calibri"/>
                <w:i/>
                <w:iCs/>
                <w:sz w:val="20"/>
                <w:szCs w:val="22"/>
                <w:lang w:val="en-GB"/>
              </w:rPr>
              <w:t xml:space="preserve">[Moderator]: CHOICE is often used when there are mutually exclusive options, in this case the CN can request proactive (only), reactive (only), neither, but </w:t>
            </w:r>
            <w:r>
              <w:rPr>
                <w:rFonts w:ascii="Calibri" w:hAnsi="Calibri" w:cs="Calibri"/>
                <w:i/>
                <w:iCs/>
                <w:sz w:val="20"/>
                <w:szCs w:val="22"/>
                <w:u w:val="single"/>
                <w:lang w:val="en-GB"/>
              </w:rPr>
              <w:t>not both</w:t>
            </w:r>
            <w:r>
              <w:rPr>
                <w:rFonts w:ascii="Calibri" w:hAnsi="Calibri" w:cs="Calibri"/>
                <w:i/>
                <w:iCs/>
                <w:sz w:val="20"/>
                <w:szCs w:val="22"/>
                <w:lang w:val="en-GB"/>
              </w:rPr>
              <w:t>.  CHOICE avoids abnormal scenarios.</w:t>
            </w:r>
          </w:p>
          <w:p w14:paraId="0A2DDF80" w14:textId="77777777" w:rsidR="00D93650" w:rsidRDefault="00000000">
            <w:pPr>
              <w:rPr>
                <w:del w:id="15" w:author="moderator" w:date="2023-04-20T05:52:00Z"/>
                <w:rFonts w:ascii="Calibri" w:hAnsi="Calibri" w:cs="Calibri"/>
                <w:sz w:val="20"/>
                <w:szCs w:val="22"/>
                <w:lang w:val="en-GB"/>
              </w:rPr>
            </w:pPr>
            <w:del w:id="16" w:author="moderator" w:date="2023-04-20T05:52:00Z">
              <w:r>
                <w:rPr>
                  <w:rFonts w:ascii="Calibri" w:hAnsi="Calibri" w:cs="Calibri"/>
                  <w:sz w:val="20"/>
                  <w:szCs w:val="22"/>
                  <w:lang w:val="en-GB"/>
                </w:rPr>
                <w:delText xml:space="preserve">Moreover, based on SA2 agreement, either Periodicity or Periodicity Range will be provided. But in the current TSCAI structure Periodicity is a mandatory IE. Hence a note should be added to say that Periodicity will be ignored, if Periodicity Range is provided. </w:delText>
              </w:r>
            </w:del>
          </w:p>
          <w:p w14:paraId="1CE3D5B1" w14:textId="77777777" w:rsidR="00D93650" w:rsidRDefault="00000000">
            <w:pPr>
              <w:rPr>
                <w:del w:id="17" w:author="moderator" w:date="2023-04-20T05:52:00Z"/>
                <w:rFonts w:ascii="Calibri" w:hAnsi="Calibri" w:cs="Calibri"/>
                <w:i/>
                <w:iCs/>
                <w:sz w:val="20"/>
                <w:szCs w:val="22"/>
                <w:lang w:val="en-GB"/>
              </w:rPr>
            </w:pPr>
            <w:del w:id="18" w:author="moderator" w:date="2023-04-20T05:52:00Z">
              <w:r>
                <w:rPr>
                  <w:rFonts w:ascii="Calibri" w:hAnsi="Calibri" w:cs="Calibri"/>
                  <w:i/>
                  <w:iCs/>
                  <w:sz w:val="20"/>
                  <w:szCs w:val="22"/>
                  <w:lang w:val="en-GB"/>
                </w:rPr>
                <w:delText xml:space="preserve">[Moderator]: TS 23.501 states “If the RAN also receives a Periodicity Range </w:delText>
              </w:r>
              <w:r>
                <w:rPr>
                  <w:rFonts w:ascii="Calibri" w:hAnsi="Calibri" w:cs="Calibri"/>
                  <w:i/>
                  <w:iCs/>
                  <w:sz w:val="20"/>
                  <w:szCs w:val="22"/>
                  <w:u w:val="single"/>
                  <w:lang w:val="en-GB"/>
                </w:rPr>
                <w:delText>along with the Periodicity</w:delText>
              </w:r>
              <w:r>
                <w:rPr>
                  <w:rFonts w:ascii="Calibri" w:hAnsi="Calibri" w:cs="Calibri"/>
                  <w:i/>
                  <w:iCs/>
                  <w:sz w:val="20"/>
                  <w:szCs w:val="22"/>
                  <w:lang w:val="en-GB"/>
                </w:rPr>
                <w:delText xml:space="preserve"> in the TSCAI…”, so it seems already understood that both IEs are received. However, semantics could be added at a future RAN3 meeting based on contributions.</w:delText>
              </w:r>
            </w:del>
          </w:p>
          <w:p w14:paraId="6B89B6DF" w14:textId="77777777" w:rsidR="00D93650" w:rsidRDefault="00000000">
            <w:pPr>
              <w:rPr>
                <w:rFonts w:ascii="Calibri" w:hAnsi="Calibri" w:cs="Calibri"/>
                <w:sz w:val="20"/>
                <w:szCs w:val="22"/>
                <w:lang w:val="en-GB"/>
              </w:rPr>
            </w:pPr>
            <w:r>
              <w:rPr>
                <w:rFonts w:ascii="Calibri" w:hAnsi="Calibri" w:cs="Calibri"/>
                <w:sz w:val="20"/>
                <w:szCs w:val="22"/>
                <w:lang w:val="en-GB"/>
              </w:rPr>
              <w:t>Proposal 2 – Agree</w:t>
            </w:r>
          </w:p>
          <w:p w14:paraId="1D398578" w14:textId="77777777" w:rsidR="00D93650" w:rsidRDefault="00000000">
            <w:pPr>
              <w:rPr>
                <w:rFonts w:ascii="Calibri" w:hAnsi="Calibri" w:cs="Calibri"/>
                <w:sz w:val="20"/>
                <w:szCs w:val="22"/>
                <w:lang w:val="en-GB"/>
              </w:rPr>
            </w:pPr>
            <w:r>
              <w:rPr>
                <w:rFonts w:ascii="Calibri" w:hAnsi="Calibri" w:cs="Calibri"/>
                <w:sz w:val="20"/>
                <w:szCs w:val="22"/>
                <w:lang w:val="en-GB"/>
              </w:rPr>
              <w:t>Proposal 3 – Do we need the semantics in TSC feedback information for Reactive Feedback as “</w:t>
            </w:r>
            <w:r>
              <w:rPr>
                <w:rFonts w:ascii="Calibri" w:hAnsi="Calibri" w:cs="Calibri"/>
                <w:i/>
                <w:iCs/>
                <w:sz w:val="20"/>
                <w:szCs w:val="22"/>
                <w:lang w:val="en-GB"/>
              </w:rPr>
              <w:t>Applicable when the Notification Cause IE is set to “not fulfilled”</w:t>
            </w:r>
            <w:r>
              <w:rPr>
                <w:rFonts w:ascii="Calibri" w:hAnsi="Calibri" w:cs="Calibri"/>
                <w:sz w:val="20"/>
                <w:szCs w:val="22"/>
                <w:lang w:val="en-GB"/>
              </w:rPr>
              <w:t>?</w:t>
            </w:r>
          </w:p>
          <w:p w14:paraId="42C21B32" w14:textId="77777777" w:rsidR="00D93650" w:rsidRDefault="00000000">
            <w:pPr>
              <w:rPr>
                <w:rFonts w:ascii="Calibri" w:hAnsi="Calibri" w:cs="Calibri"/>
                <w:sz w:val="20"/>
                <w:szCs w:val="22"/>
                <w:lang w:val="en-GB"/>
              </w:rPr>
            </w:pPr>
            <w:r>
              <w:rPr>
                <w:rFonts w:ascii="Calibri" w:hAnsi="Calibri" w:cs="Calibri"/>
                <w:sz w:val="20"/>
                <w:szCs w:val="22"/>
                <w:lang w:val="en-GB"/>
              </w:rPr>
              <w:t>The updated BAT offset and Periodicity is sent in the PDU Session Notify when the current values are not met. This is a similar behaviour across any config update messages. We think coupling the IE with cause value is not needed.</w:t>
            </w:r>
          </w:p>
          <w:p w14:paraId="2B9A1566" w14:textId="77777777" w:rsidR="00D93650" w:rsidRDefault="00000000">
            <w:pPr>
              <w:rPr>
                <w:rFonts w:ascii="Calibri" w:hAnsi="Calibri" w:cs="Calibri"/>
                <w:i/>
                <w:iCs/>
                <w:sz w:val="20"/>
                <w:szCs w:val="22"/>
                <w:lang w:val="en-GB"/>
              </w:rPr>
            </w:pPr>
            <w:r>
              <w:rPr>
                <w:rFonts w:ascii="Calibri" w:hAnsi="Calibri" w:cs="Calibri"/>
                <w:i/>
                <w:iCs/>
                <w:sz w:val="20"/>
                <w:szCs w:val="22"/>
                <w:lang w:val="en-GB"/>
              </w:rPr>
              <w:t>[Moderator]: Semantics description can be removed. Proponent(s) can propose to readd at a future RAN3 meeting based on contributions.</w:t>
            </w:r>
          </w:p>
        </w:tc>
      </w:tr>
      <w:tr w:rsidR="00D93650" w14:paraId="21D9D9CD" w14:textId="77777777">
        <w:tc>
          <w:tcPr>
            <w:tcW w:w="2178" w:type="dxa"/>
            <w:shd w:val="clear" w:color="auto" w:fill="auto"/>
          </w:tcPr>
          <w:p w14:paraId="44C4B55A"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hina Telecom</w:t>
            </w:r>
          </w:p>
        </w:tc>
        <w:tc>
          <w:tcPr>
            <w:tcW w:w="7110" w:type="dxa"/>
            <w:shd w:val="clear" w:color="auto" w:fill="auto"/>
          </w:tcPr>
          <w:p w14:paraId="496E26F8"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a</w:t>
            </w:r>
            <w:r>
              <w:rPr>
                <w:rFonts w:ascii="Calibri" w:eastAsiaTheme="minorEastAsia" w:hAnsi="Calibri" w:cs="Calibri"/>
                <w:sz w:val="20"/>
                <w:szCs w:val="22"/>
                <w:lang w:val="en-GB" w:eastAsia="zh-CN"/>
              </w:rPr>
              <w:t>gree</w:t>
            </w:r>
          </w:p>
        </w:tc>
      </w:tr>
      <w:tr w:rsidR="00D93650" w14:paraId="41BAF28F" w14:textId="77777777">
        <w:tc>
          <w:tcPr>
            <w:tcW w:w="2178" w:type="dxa"/>
            <w:shd w:val="clear" w:color="auto" w:fill="auto"/>
          </w:tcPr>
          <w:p w14:paraId="3D8561EB" w14:textId="77777777" w:rsidR="00D93650" w:rsidRDefault="00000000">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410A430C"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608513EF" w14:textId="77777777">
        <w:tc>
          <w:tcPr>
            <w:tcW w:w="2178" w:type="dxa"/>
            <w:shd w:val="clear" w:color="auto" w:fill="auto"/>
          </w:tcPr>
          <w:p w14:paraId="3BF83190"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3B924471" w14:textId="77777777" w:rsidR="00D93650" w:rsidRDefault="00000000">
            <w:pPr>
              <w:rPr>
                <w:rFonts w:ascii="Calibri" w:eastAsia="SimSun" w:hAnsi="Calibri" w:cs="Calibri"/>
                <w:sz w:val="20"/>
                <w:szCs w:val="22"/>
                <w:lang w:eastAsia="zh-CN"/>
              </w:rPr>
            </w:pPr>
            <w:r>
              <w:rPr>
                <w:rFonts w:ascii="Calibri" w:eastAsia="SimSun" w:hAnsi="Calibri" w:cs="Calibri" w:hint="eastAsia"/>
                <w:sz w:val="20"/>
                <w:szCs w:val="22"/>
                <w:lang w:eastAsia="zh-CN"/>
              </w:rPr>
              <w:t>For P1, we share some view with E/// and Qualcomm. The RAN node can identify it is proactive or reactive feedback, based on the presence of those optional IEs.</w:t>
            </w:r>
          </w:p>
          <w:p w14:paraId="755888CD"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Agree P2, P3.</w:t>
            </w:r>
          </w:p>
        </w:tc>
      </w:tr>
      <w:tr w:rsidR="00D93650" w14:paraId="027E2E67" w14:textId="77777777">
        <w:tc>
          <w:tcPr>
            <w:tcW w:w="2178" w:type="dxa"/>
            <w:shd w:val="clear" w:color="auto" w:fill="auto"/>
          </w:tcPr>
          <w:p w14:paraId="6C5AB494" w14:textId="77777777" w:rsidR="00D93650" w:rsidRDefault="00000000">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6ECE7C29"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4E068F48" w14:textId="77777777">
        <w:tc>
          <w:tcPr>
            <w:tcW w:w="2178" w:type="dxa"/>
            <w:shd w:val="clear" w:color="auto" w:fill="auto"/>
          </w:tcPr>
          <w:p w14:paraId="3DC6E27C" w14:textId="77777777" w:rsidR="00D93650" w:rsidRDefault="00000000">
            <w:pPr>
              <w:rPr>
                <w:rFonts w:ascii="Calibri" w:hAnsi="Calibri" w:cs="Calibri"/>
                <w:sz w:val="20"/>
                <w:szCs w:val="22"/>
                <w:lang w:val="en-GB"/>
              </w:rPr>
            </w:pPr>
            <w:r>
              <w:rPr>
                <w:rFonts w:ascii="Calibri" w:eastAsiaTheme="minorEastAsia" w:hAnsi="Calibri" w:cs="Calibri" w:hint="eastAsia"/>
                <w:sz w:val="20"/>
                <w:szCs w:val="22"/>
                <w:lang w:val="en-GB" w:eastAsia="zh-CN"/>
              </w:rPr>
              <w:t>H</w:t>
            </w:r>
            <w:r>
              <w:rPr>
                <w:rFonts w:ascii="Calibri" w:eastAsiaTheme="minorEastAsia" w:hAnsi="Calibri" w:cs="Calibri"/>
                <w:sz w:val="20"/>
                <w:szCs w:val="22"/>
                <w:lang w:val="en-GB" w:eastAsia="zh-CN"/>
              </w:rPr>
              <w:t>uawei2</w:t>
            </w:r>
          </w:p>
        </w:tc>
        <w:tc>
          <w:tcPr>
            <w:tcW w:w="7110" w:type="dxa"/>
            <w:shd w:val="clear" w:color="auto" w:fill="auto"/>
          </w:tcPr>
          <w:p w14:paraId="11EB8A51"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To reply QC’s comments on P1: </w:t>
            </w:r>
          </w:p>
          <w:p w14:paraId="1425F2AF"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In TS 23.501, it has a note to say that the periodicity range can only be sent with the periodicity. </w:t>
            </w:r>
          </w:p>
          <w:p w14:paraId="0EDBF254" w14:textId="77777777" w:rsidR="00D93650" w:rsidRDefault="00000000">
            <w:pPr>
              <w:rPr>
                <w:ins w:id="19" w:author="moderator" w:date="2023-04-20T05:53:00Z"/>
                <w:rFonts w:ascii="Calibri" w:eastAsiaTheme="minorEastAsia" w:hAnsi="Calibri" w:cs="Calibri"/>
                <w:i/>
                <w:sz w:val="20"/>
                <w:szCs w:val="22"/>
                <w:lang w:val="en-GB" w:eastAsia="zh-CN"/>
              </w:rPr>
            </w:pPr>
            <w:r>
              <w:rPr>
                <w:rFonts w:ascii="Calibri" w:eastAsiaTheme="minorEastAsia" w:hAnsi="Calibri" w:cs="Calibri"/>
                <w:i/>
                <w:sz w:val="20"/>
                <w:szCs w:val="22"/>
                <w:lang w:val="en-GB" w:eastAsia="zh-CN"/>
              </w:rPr>
              <w:t>NOTE 4:</w:t>
            </w:r>
            <w:r>
              <w:rPr>
                <w:rFonts w:ascii="Calibri" w:eastAsiaTheme="minorEastAsia" w:hAnsi="Calibri" w:cs="Calibri"/>
                <w:i/>
                <w:sz w:val="20"/>
                <w:szCs w:val="22"/>
                <w:lang w:val="en-GB" w:eastAsia="zh-CN"/>
              </w:rPr>
              <w:tab/>
              <w:t>The Periodicity Range can only be provided together with Periodicity when Burst Arrival Time and Burst Arrival Time Window are present.</w:t>
            </w:r>
          </w:p>
          <w:p w14:paraId="26EC3052" w14:textId="77777777" w:rsidR="00D93650" w:rsidRPr="00D93650" w:rsidRDefault="00000000">
            <w:pPr>
              <w:rPr>
                <w:rFonts w:ascii="Calibri" w:eastAsiaTheme="minorEastAsia" w:hAnsi="Calibri" w:cs="Calibri"/>
                <w:sz w:val="20"/>
                <w:szCs w:val="22"/>
                <w:lang w:val="en-GB" w:eastAsia="zh-CN"/>
                <w:rPrChange w:id="20" w:author="moderator" w:date="2023-04-20T05:53:00Z">
                  <w:rPr>
                    <w:rFonts w:ascii="Calibri" w:hAnsi="Calibri" w:cs="Calibri"/>
                    <w:sz w:val="20"/>
                    <w:szCs w:val="22"/>
                    <w:lang w:val="en-GB"/>
                  </w:rPr>
                </w:rPrChange>
              </w:rPr>
            </w:pPr>
            <w:ins w:id="21" w:author="moderator" w:date="2023-04-20T05:53:00Z">
              <w:r>
                <w:rPr>
                  <w:rFonts w:ascii="Calibri" w:eastAsiaTheme="minorEastAsia" w:hAnsi="Calibri" w:cs="Calibri"/>
                  <w:sz w:val="20"/>
                  <w:szCs w:val="22"/>
                  <w:lang w:val="en-GB" w:eastAsia="zh-CN"/>
                </w:rPr>
                <w:t>QC2: Thanks HW for pointing this out. Our understanding was different. We stand corrected now. Agree that both Periodicity and Periodicity Range can be provided together to cater to supporting and not supporting RAN Nodes.</w:t>
              </w:r>
            </w:ins>
          </w:p>
        </w:tc>
      </w:tr>
      <w:tr w:rsidR="00D93650" w14:paraId="28A947B8" w14:textId="77777777">
        <w:tc>
          <w:tcPr>
            <w:tcW w:w="9288" w:type="dxa"/>
            <w:gridSpan w:val="2"/>
            <w:shd w:val="clear" w:color="auto" w:fill="auto"/>
          </w:tcPr>
          <w:p w14:paraId="6CB3A0A9"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Moderator’s summary:</w:t>
            </w:r>
          </w:p>
          <w:p w14:paraId="422755A0"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Seven companies agree with the proposals reflected in TP in “R3-23xxxx TP_NGAP_objective3” without any comments.</w:t>
            </w:r>
          </w:p>
          <w:p w14:paraId="7A0CBA0E"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lastRenderedPageBreak/>
              <w:t xml:space="preserve">Three companies have questions/comments.  Responses from moderator’s point of view are provided in the comments table. </w:t>
            </w:r>
          </w:p>
          <w:p w14:paraId="554AB09B"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 xml:space="preserve">As a result of one of the comments, the semantics description was removed from the </w:t>
            </w:r>
            <w:r>
              <w:rPr>
                <w:i/>
                <w:iCs/>
                <w:sz w:val="20"/>
                <w:szCs w:val="20"/>
                <w:lang w:val="en-GB"/>
              </w:rPr>
              <w:t>PDU Session Resource Notify Transfer</w:t>
            </w:r>
            <w:r>
              <w:rPr>
                <w:sz w:val="20"/>
                <w:szCs w:val="20"/>
                <w:lang w:val="en-GB"/>
              </w:rPr>
              <w:t xml:space="preserve"> IE.</w:t>
            </w:r>
          </w:p>
          <w:p w14:paraId="2D661E86"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“R3-23xxxx TP_NGAP_objective3” has been revised to “draft R3-231940” taking into account the above (revisions with username “moderator”).</w:t>
            </w:r>
          </w:p>
          <w:p w14:paraId="41ADC9F4"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Proposed conclusion:</w:t>
            </w:r>
          </w:p>
          <w:p w14:paraId="43297639"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Agree to R3-231940 (TP for NGAP).</w:t>
            </w:r>
          </w:p>
        </w:tc>
      </w:tr>
    </w:tbl>
    <w:p w14:paraId="01311D9D" w14:textId="77777777" w:rsidR="00D93650" w:rsidRDefault="00D93650">
      <w:pPr>
        <w:rPr>
          <w:lang w:val="en-GB"/>
        </w:rPr>
      </w:pPr>
    </w:p>
    <w:p w14:paraId="5449B340" w14:textId="77777777" w:rsidR="00D93650" w:rsidRDefault="00000000">
      <w:pPr>
        <w:rPr>
          <w:lang w:val="en-GB"/>
        </w:rPr>
      </w:pPr>
      <w:r>
        <w:rPr>
          <w:lang w:val="en-GB"/>
        </w:rPr>
        <w:t>For proactive feedback, it is proposed in [11] that the TSC Feedback Information (Burst Arrival Time Offset and optionally Adjusted Periodicity) can also be provided for downlink and/or uplink in:</w:t>
      </w:r>
    </w:p>
    <w:p w14:paraId="2A6E8654" w14:textId="77777777" w:rsidR="00D93650" w:rsidRDefault="00000000">
      <w:pPr>
        <w:numPr>
          <w:ilvl w:val="0"/>
          <w:numId w:val="11"/>
        </w:numPr>
        <w:rPr>
          <w:lang w:val="en-GB"/>
        </w:rPr>
      </w:pPr>
      <w:r>
        <w:rPr>
          <w:i/>
          <w:iCs/>
          <w:lang w:val="en-GB"/>
        </w:rPr>
        <w:t>Associated QoS Flow List</w:t>
      </w:r>
      <w:r>
        <w:rPr>
          <w:lang w:val="en-GB"/>
        </w:rPr>
        <w:t xml:space="preserve"> IE in PDU SESSION RESOURCE SETUP RESPONSE message</w:t>
      </w:r>
    </w:p>
    <w:p w14:paraId="6D240EEB" w14:textId="77777777" w:rsidR="00D93650" w:rsidRDefault="00000000">
      <w:pPr>
        <w:numPr>
          <w:ilvl w:val="0"/>
          <w:numId w:val="11"/>
        </w:numPr>
        <w:rPr>
          <w:lang w:val="en-GB"/>
        </w:rPr>
      </w:pPr>
      <w:r>
        <w:rPr>
          <w:i/>
          <w:iCs/>
          <w:lang w:val="en-GB"/>
        </w:rPr>
        <w:t>QoS Flow List with Data Forwarding</w:t>
      </w:r>
      <w:r>
        <w:rPr>
          <w:lang w:val="en-GB"/>
        </w:rPr>
        <w:t xml:space="preserve"> IE in HANDOVER REQUIRED Response message</w:t>
      </w:r>
    </w:p>
    <w:p w14:paraId="1B5D3560" w14:textId="77777777" w:rsidR="00D93650" w:rsidRDefault="00000000">
      <w:pPr>
        <w:numPr>
          <w:ilvl w:val="0"/>
          <w:numId w:val="11"/>
        </w:numPr>
        <w:rPr>
          <w:lang w:val="en-GB"/>
        </w:rPr>
      </w:pPr>
      <w:r>
        <w:rPr>
          <w:i/>
          <w:iCs/>
        </w:rPr>
        <w:t>Path Switch Request Transfer</w:t>
      </w:r>
      <w:r>
        <w:t xml:space="preserve"> IE in PATH SWITCH REQUEST message</w:t>
      </w:r>
    </w:p>
    <w:p w14:paraId="61D55BD8" w14:textId="77777777" w:rsidR="00D93650" w:rsidRDefault="00000000">
      <w:pPr>
        <w:rPr>
          <w:b/>
          <w:bCs/>
          <w:color w:val="FF0000"/>
          <w:lang w:val="en-GB"/>
        </w:rPr>
      </w:pPr>
      <w:r>
        <w:rPr>
          <w:b/>
          <w:bCs/>
          <w:color w:val="FF0000"/>
          <w:lang w:val="en-GB"/>
        </w:rPr>
        <w:t>Question #7: Are (a), (b), and (c) listed above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040"/>
      </w:tblGrid>
      <w:tr w:rsidR="00D93650" w14:paraId="68A70C86" w14:textId="77777777">
        <w:tc>
          <w:tcPr>
            <w:tcW w:w="2178" w:type="dxa"/>
            <w:shd w:val="clear" w:color="auto" w:fill="D9D9D9"/>
          </w:tcPr>
          <w:p w14:paraId="5131619B"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110" w:type="dxa"/>
            <w:shd w:val="clear" w:color="auto" w:fill="D9D9D9"/>
          </w:tcPr>
          <w:p w14:paraId="6E7A65FA"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651764EA" w14:textId="77777777">
        <w:tc>
          <w:tcPr>
            <w:tcW w:w="2178" w:type="dxa"/>
            <w:shd w:val="clear" w:color="auto" w:fill="auto"/>
          </w:tcPr>
          <w:p w14:paraId="6B984F50" w14:textId="77777777" w:rsidR="00D93650" w:rsidRDefault="00000000">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4D2799B6"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For b) and c), we think these changes are needed to support connected mobility, since during the handover procedure, the target gNB need to report its suggested TSC feedback information to the CN. </w:t>
            </w:r>
          </w:p>
          <w:p w14:paraId="0340B975"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For a), we are fine not to have it, given that the IE can be directly included within the </w:t>
            </w:r>
            <w:r>
              <w:rPr>
                <w:i/>
                <w:iCs/>
                <w:sz w:val="20"/>
                <w:szCs w:val="20"/>
                <w:lang w:val="en-GB"/>
              </w:rPr>
              <w:t>PDU Session Resource Setup Response Transfer</w:t>
            </w:r>
            <w:r>
              <w:rPr>
                <w:sz w:val="20"/>
                <w:szCs w:val="20"/>
                <w:lang w:val="en-GB"/>
              </w:rPr>
              <w:t xml:space="preserve"> IE of the PDU SESSION RESOURCE SETUP RESPONSE message</w:t>
            </w:r>
            <w:r>
              <w:rPr>
                <w:rFonts w:ascii="Calibri" w:hAnsi="Calibri" w:cs="Calibri"/>
                <w:sz w:val="20"/>
                <w:szCs w:val="22"/>
                <w:lang w:val="en-GB"/>
              </w:rPr>
              <w:t xml:space="preserve"> </w:t>
            </w:r>
          </w:p>
        </w:tc>
      </w:tr>
      <w:tr w:rsidR="00D93650" w14:paraId="4F1612A4" w14:textId="77777777">
        <w:tc>
          <w:tcPr>
            <w:tcW w:w="2178" w:type="dxa"/>
            <w:shd w:val="clear" w:color="auto" w:fill="auto"/>
          </w:tcPr>
          <w:p w14:paraId="4D8753AE"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5BA20F8E" w14:textId="77777777" w:rsidR="00D93650" w:rsidRDefault="00000000">
            <w:pPr>
              <w:rPr>
                <w:rFonts w:ascii="Calibri" w:eastAsia="Malgun Gothic" w:hAnsi="Calibri" w:cs="Calibri"/>
                <w:sz w:val="20"/>
                <w:szCs w:val="22"/>
                <w:lang w:val="en-GB" w:eastAsia="ko-KR"/>
              </w:rPr>
            </w:pPr>
            <w:r>
              <w:rPr>
                <w:rFonts w:ascii="Calibri" w:eastAsia="Malgun Gothic" w:hAnsi="Calibri" w:cs="Calibri"/>
                <w:sz w:val="20"/>
                <w:szCs w:val="22"/>
                <w:lang w:val="en-GB" w:eastAsia="ko-KR"/>
              </w:rPr>
              <w:t>We</w:t>
            </w:r>
            <w:r>
              <w:rPr>
                <w:rFonts w:ascii="Calibri" w:eastAsia="Malgun Gothic" w:hAnsi="Calibri" w:cs="Calibri" w:hint="eastAsia"/>
                <w:sz w:val="20"/>
                <w:szCs w:val="22"/>
                <w:lang w:val="en-GB" w:eastAsia="ko-KR"/>
              </w:rPr>
              <w:t xml:space="preserve"> </w:t>
            </w:r>
            <w:r>
              <w:rPr>
                <w:rFonts w:ascii="Calibri" w:eastAsia="Malgun Gothic" w:hAnsi="Calibri" w:cs="Calibri"/>
                <w:sz w:val="20"/>
                <w:szCs w:val="22"/>
                <w:lang w:val="en-GB" w:eastAsia="ko-KR"/>
              </w:rPr>
              <w:t xml:space="preserve">think b) and c) might be required and are open for discussion. </w:t>
            </w:r>
          </w:p>
          <w:p w14:paraId="733B9027" w14:textId="77777777" w:rsidR="00D93650" w:rsidRDefault="00000000">
            <w:pPr>
              <w:rPr>
                <w:rFonts w:ascii="Calibri" w:eastAsia="Malgun Gothic" w:hAnsi="Calibri" w:cs="Calibri"/>
                <w:sz w:val="20"/>
                <w:szCs w:val="22"/>
                <w:lang w:val="en-GB" w:eastAsia="ko-KR"/>
              </w:rPr>
            </w:pPr>
            <w:r>
              <w:rPr>
                <w:rFonts w:ascii="Calibri" w:eastAsia="Malgun Gothic" w:hAnsi="Calibri" w:cs="Calibri"/>
                <w:sz w:val="20"/>
                <w:szCs w:val="22"/>
                <w:lang w:val="en-GB" w:eastAsia="ko-KR"/>
              </w:rPr>
              <w:t xml:space="preserve">And the RAN feedback type information (added in the TSC Assistance Information IE) should be provided to the target gNB during Xn handover. (XnAP impact) </w:t>
            </w:r>
          </w:p>
        </w:tc>
      </w:tr>
      <w:tr w:rsidR="00D93650" w14:paraId="4021D473" w14:textId="77777777">
        <w:tc>
          <w:tcPr>
            <w:tcW w:w="2178" w:type="dxa"/>
            <w:shd w:val="clear" w:color="auto" w:fill="auto"/>
          </w:tcPr>
          <w:p w14:paraId="1CD5FBC4"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58284E0A"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The intention of (b) and (c) seems fine and could be added to the TP. Regarding (b), it should be HANDOVER REQUEST ACKNOWLEDGE (i.e. within the </w:t>
            </w:r>
            <w:r>
              <w:rPr>
                <w:rFonts w:ascii="Calibri" w:hAnsi="Calibri" w:cs="Calibri"/>
                <w:i/>
                <w:iCs/>
                <w:sz w:val="20"/>
                <w:szCs w:val="22"/>
                <w:lang w:val="en-GB"/>
              </w:rPr>
              <w:t>Handover Request Acknowledge Transfer</w:t>
            </w:r>
            <w:r>
              <w:rPr>
                <w:rFonts w:ascii="Calibri" w:hAnsi="Calibri" w:cs="Calibri"/>
                <w:sz w:val="20"/>
                <w:szCs w:val="22"/>
                <w:lang w:val="en-GB"/>
              </w:rPr>
              <w:t xml:space="preserve"> IE)?</w:t>
            </w:r>
          </w:p>
          <w:p w14:paraId="1D46CC8C" w14:textId="77777777" w:rsidR="00D93650" w:rsidRDefault="00000000">
            <w:pPr>
              <w:rPr>
                <w:rFonts w:ascii="Calibri" w:hAnsi="Calibri" w:cs="Calibri"/>
                <w:sz w:val="20"/>
                <w:szCs w:val="22"/>
                <w:lang w:val="en-GB"/>
              </w:rPr>
            </w:pPr>
            <w:r>
              <w:rPr>
                <w:rFonts w:ascii="Calibri" w:hAnsi="Calibri" w:cs="Calibri"/>
                <w:sz w:val="20"/>
                <w:szCs w:val="22"/>
                <w:lang w:val="en-GB"/>
              </w:rPr>
              <w:t>For XnAP impacts, we can potentially discuss this in the 2</w:t>
            </w:r>
            <w:r>
              <w:rPr>
                <w:rFonts w:ascii="Calibri" w:hAnsi="Calibri" w:cs="Calibri"/>
                <w:sz w:val="20"/>
                <w:szCs w:val="22"/>
                <w:vertAlign w:val="superscript"/>
                <w:lang w:val="en-GB"/>
              </w:rPr>
              <w:t>nd</w:t>
            </w:r>
            <w:r>
              <w:rPr>
                <w:rFonts w:ascii="Calibri" w:hAnsi="Calibri" w:cs="Calibri"/>
                <w:sz w:val="20"/>
                <w:szCs w:val="22"/>
                <w:lang w:val="en-GB"/>
              </w:rPr>
              <w:t xml:space="preserve"> round (e.g. based on NGAP agreements from the 1</w:t>
            </w:r>
            <w:r>
              <w:rPr>
                <w:rFonts w:ascii="Calibri" w:hAnsi="Calibri" w:cs="Calibri"/>
                <w:sz w:val="20"/>
                <w:szCs w:val="22"/>
                <w:vertAlign w:val="superscript"/>
                <w:lang w:val="en-GB"/>
              </w:rPr>
              <w:t>st</w:t>
            </w:r>
            <w:r>
              <w:rPr>
                <w:rFonts w:ascii="Calibri" w:hAnsi="Calibri" w:cs="Calibri"/>
                <w:sz w:val="20"/>
                <w:szCs w:val="22"/>
                <w:lang w:val="en-GB"/>
              </w:rPr>
              <w:t xml:space="preserve"> round). </w:t>
            </w:r>
          </w:p>
        </w:tc>
      </w:tr>
      <w:tr w:rsidR="00D93650" w14:paraId="18E4ABCD"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6CE02574"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6E09BFA2"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We think it is only needed in PDU session setup and handover request. </w:t>
            </w:r>
          </w:p>
          <w:p w14:paraId="0709AAA8" w14:textId="77777777" w:rsidR="00D93650" w:rsidRDefault="00000000">
            <w:pPr>
              <w:rPr>
                <w:rFonts w:ascii="Calibri" w:hAnsi="Calibri" w:cs="Calibri"/>
                <w:sz w:val="20"/>
                <w:szCs w:val="22"/>
                <w:lang w:val="en-GB"/>
              </w:rPr>
            </w:pPr>
            <w:r>
              <w:rPr>
                <w:rFonts w:ascii="Calibri" w:hAnsi="Calibri" w:cs="Calibri"/>
                <w:sz w:val="20"/>
                <w:szCs w:val="22"/>
                <w:lang w:val="en-GB"/>
              </w:rPr>
              <w:t>Not in Path Switch, it will be too later to send feedback.</w:t>
            </w:r>
          </w:p>
        </w:tc>
      </w:tr>
      <w:tr w:rsidR="00D93650" w14:paraId="13B6D149" w14:textId="77777777">
        <w:tc>
          <w:tcPr>
            <w:tcW w:w="2178" w:type="dxa"/>
            <w:tcBorders>
              <w:top w:val="single" w:sz="4" w:space="0" w:color="auto"/>
              <w:left w:val="single" w:sz="4" w:space="0" w:color="auto"/>
              <w:bottom w:val="single" w:sz="4" w:space="0" w:color="auto"/>
              <w:right w:val="single" w:sz="4" w:space="0" w:color="auto"/>
            </w:tcBorders>
            <w:shd w:val="clear" w:color="auto" w:fill="auto"/>
          </w:tcPr>
          <w:p w14:paraId="179F96DD" w14:textId="77777777" w:rsidR="00D93650" w:rsidRDefault="00000000">
            <w:pPr>
              <w:rPr>
                <w:rFonts w:ascii="Calibri" w:hAnsi="Calibri" w:cs="Calibri"/>
                <w:sz w:val="20"/>
                <w:szCs w:val="22"/>
                <w:lang w:val="en-GB"/>
              </w:rPr>
            </w:pPr>
            <w:r>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606B6962" w14:textId="77777777" w:rsidR="00D93650" w:rsidRDefault="00000000">
            <w:pPr>
              <w:rPr>
                <w:rFonts w:ascii="Calibri" w:hAnsi="Calibri" w:cs="Calibri"/>
                <w:sz w:val="20"/>
                <w:szCs w:val="22"/>
                <w:lang w:val="en-GB"/>
              </w:rPr>
            </w:pPr>
            <w:r>
              <w:rPr>
                <w:rFonts w:ascii="Calibri" w:hAnsi="Calibri" w:cs="Calibri"/>
                <w:sz w:val="20"/>
                <w:szCs w:val="22"/>
                <w:lang w:val="en-GB"/>
              </w:rPr>
              <w:t>A</w:t>
            </w:r>
            <w:r>
              <w:rPr>
                <w:rFonts w:ascii="Calibri" w:hAnsi="Calibri" w:cs="Calibri" w:hint="eastAsia"/>
                <w:sz w:val="20"/>
                <w:szCs w:val="22"/>
                <w:lang w:val="en-GB"/>
              </w:rPr>
              <w:t>ll are agreeable</w:t>
            </w:r>
          </w:p>
        </w:tc>
      </w:tr>
      <w:tr w:rsidR="00D93650" w14:paraId="616F6288" w14:textId="77777777">
        <w:tc>
          <w:tcPr>
            <w:tcW w:w="2178" w:type="dxa"/>
            <w:shd w:val="clear" w:color="auto" w:fill="auto"/>
          </w:tcPr>
          <w:p w14:paraId="67879A96" w14:textId="77777777" w:rsidR="00D93650" w:rsidRDefault="00000000">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584247C1"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We are open to discuss further on a) and b). </w:t>
            </w:r>
          </w:p>
          <w:p w14:paraId="01C79A19" w14:textId="77777777" w:rsidR="00D93650" w:rsidRDefault="00000000">
            <w:pPr>
              <w:rPr>
                <w:rFonts w:ascii="Calibri" w:hAnsi="Calibri" w:cs="Calibri"/>
                <w:sz w:val="20"/>
                <w:szCs w:val="22"/>
                <w:lang w:val="en-GB"/>
              </w:rPr>
            </w:pPr>
            <w:r>
              <w:rPr>
                <w:rFonts w:ascii="Calibri" w:hAnsi="Calibri" w:cs="Calibri"/>
                <w:sz w:val="20"/>
                <w:szCs w:val="22"/>
                <w:lang w:val="en-GB"/>
              </w:rPr>
              <w:t>We agree c) is needed.</w:t>
            </w:r>
          </w:p>
        </w:tc>
      </w:tr>
      <w:tr w:rsidR="00D93650" w14:paraId="042CED38" w14:textId="77777777">
        <w:tc>
          <w:tcPr>
            <w:tcW w:w="2178" w:type="dxa"/>
            <w:shd w:val="clear" w:color="auto" w:fill="auto"/>
          </w:tcPr>
          <w:p w14:paraId="0923F71E" w14:textId="77777777" w:rsidR="00D93650" w:rsidRDefault="00000000">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43CC001B" w14:textId="77777777" w:rsidR="00D93650" w:rsidRDefault="00000000">
            <w:pPr>
              <w:rPr>
                <w:rFonts w:ascii="Calibri" w:hAnsi="Calibri" w:cs="Calibri"/>
                <w:sz w:val="20"/>
                <w:szCs w:val="22"/>
                <w:lang w:val="en-GB"/>
              </w:rPr>
            </w:pPr>
            <w:r>
              <w:rPr>
                <w:rFonts w:ascii="Calibri" w:eastAsia="SimSun" w:hAnsi="Calibri" w:cs="Calibri"/>
                <w:sz w:val="20"/>
                <w:szCs w:val="22"/>
                <w:lang w:eastAsia="zh-CN"/>
              </w:rPr>
              <w:t xml:space="preserve">b) </w:t>
            </w:r>
            <w:r>
              <w:rPr>
                <w:rFonts w:ascii="Calibri" w:eastAsia="SimSun" w:hAnsi="Calibri" w:cs="Calibri" w:hint="eastAsia"/>
                <w:sz w:val="20"/>
                <w:szCs w:val="22"/>
                <w:lang w:eastAsia="zh-CN"/>
              </w:rPr>
              <w:t>and c) are ok for us</w:t>
            </w:r>
          </w:p>
        </w:tc>
      </w:tr>
      <w:tr w:rsidR="00D93650" w14:paraId="5B650C52" w14:textId="77777777">
        <w:tc>
          <w:tcPr>
            <w:tcW w:w="2178" w:type="dxa"/>
            <w:shd w:val="clear" w:color="auto" w:fill="auto"/>
          </w:tcPr>
          <w:p w14:paraId="4A9535EA" w14:textId="77777777" w:rsidR="00D93650" w:rsidRDefault="00000000">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5942312A" w14:textId="77777777" w:rsidR="00D93650" w:rsidRDefault="00000000">
            <w:pPr>
              <w:rPr>
                <w:rFonts w:ascii="Calibri" w:hAnsi="Calibri" w:cs="Calibri"/>
                <w:sz w:val="20"/>
                <w:szCs w:val="22"/>
                <w:lang w:val="en-GB"/>
              </w:rPr>
            </w:pPr>
            <w:r>
              <w:rPr>
                <w:rFonts w:ascii="Calibri" w:hAnsi="Calibri" w:cs="Calibri"/>
                <w:sz w:val="20"/>
                <w:szCs w:val="22"/>
                <w:lang w:val="en-GB"/>
              </w:rPr>
              <w:t>Follow majority view.</w:t>
            </w:r>
          </w:p>
        </w:tc>
      </w:tr>
      <w:tr w:rsidR="00D93650" w14:paraId="4FC5B251" w14:textId="77777777">
        <w:tc>
          <w:tcPr>
            <w:tcW w:w="9288" w:type="dxa"/>
            <w:gridSpan w:val="2"/>
            <w:shd w:val="clear" w:color="auto" w:fill="auto"/>
          </w:tcPr>
          <w:p w14:paraId="4E968D7D"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t>Moderator’s summary:</w:t>
            </w:r>
          </w:p>
          <w:p w14:paraId="00BEDD3D"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There appears to be consensus for (b), adding the TSC Feedback Information in the HANDOVER REQUEST ACKNOWLEDGE.</w:t>
            </w:r>
          </w:p>
          <w:p w14:paraId="353A250F" w14:textId="77777777" w:rsidR="00D93650" w:rsidRDefault="00000000">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 xml:space="preserve">For PATH SWITCH REQUEST, seven companies support adding TSC Feedback Information while one company does not.  </w:t>
            </w:r>
          </w:p>
          <w:p w14:paraId="12AC7743" w14:textId="77777777" w:rsidR="00D93650" w:rsidRDefault="00000000">
            <w:pPr>
              <w:spacing w:after="60"/>
              <w:rPr>
                <w:rFonts w:ascii="Calibri" w:hAnsi="Calibri" w:cs="Calibri"/>
                <w:sz w:val="20"/>
                <w:szCs w:val="22"/>
                <w:lang w:val="en-GB"/>
              </w:rPr>
            </w:pPr>
            <w:r>
              <w:rPr>
                <w:rFonts w:ascii="Calibri" w:hAnsi="Calibri" w:cs="Calibri"/>
                <w:sz w:val="20"/>
                <w:szCs w:val="22"/>
                <w:lang w:val="en-GB"/>
              </w:rPr>
              <w:lastRenderedPageBreak/>
              <w:t>Proposed conclusion:</w:t>
            </w:r>
          </w:p>
          <w:p w14:paraId="7D67F6E7"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 xml:space="preserve">Add TSC Feedback Information in the </w:t>
            </w:r>
            <w:r>
              <w:rPr>
                <w:rFonts w:ascii="Calibri" w:hAnsi="Calibri" w:cs="Calibri"/>
                <w:i/>
                <w:iCs/>
                <w:sz w:val="20"/>
                <w:szCs w:val="22"/>
                <w:lang w:val="en-GB"/>
              </w:rPr>
              <w:t>QoS Flow List with Data Forwarding</w:t>
            </w:r>
            <w:r>
              <w:rPr>
                <w:rFonts w:ascii="Calibri" w:hAnsi="Calibri" w:cs="Calibri"/>
                <w:sz w:val="20"/>
                <w:szCs w:val="22"/>
                <w:lang w:val="en-GB"/>
              </w:rPr>
              <w:t xml:space="preserve"> IE of the </w:t>
            </w:r>
            <w:r>
              <w:rPr>
                <w:rFonts w:ascii="Calibri" w:hAnsi="Calibri" w:cs="Calibri"/>
                <w:i/>
                <w:iCs/>
                <w:sz w:val="20"/>
                <w:szCs w:val="22"/>
                <w:lang w:val="en-GB"/>
              </w:rPr>
              <w:t>Handover Request Acknowledge Transfer</w:t>
            </w:r>
            <w:r>
              <w:rPr>
                <w:rFonts w:ascii="Calibri" w:hAnsi="Calibri" w:cs="Calibri"/>
                <w:sz w:val="20"/>
                <w:szCs w:val="22"/>
                <w:lang w:val="en-GB"/>
              </w:rPr>
              <w:t xml:space="preserve"> IE of the HANDOVER REQUEST ACKNOWLEDGE.</w:t>
            </w:r>
          </w:p>
          <w:p w14:paraId="1877EEE6"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 xml:space="preserve">Add TSC Feedback Information in the </w:t>
            </w:r>
            <w:r>
              <w:rPr>
                <w:rFonts w:ascii="Calibri" w:hAnsi="Calibri" w:cs="Calibri"/>
                <w:i/>
                <w:iCs/>
                <w:sz w:val="20"/>
                <w:szCs w:val="22"/>
                <w:lang w:val="en-GB"/>
              </w:rPr>
              <w:t>Path Switch Request Transfer</w:t>
            </w:r>
            <w:r>
              <w:rPr>
                <w:rFonts w:ascii="Calibri" w:hAnsi="Calibri" w:cs="Calibri"/>
                <w:sz w:val="20"/>
                <w:szCs w:val="22"/>
                <w:lang w:val="en-GB"/>
              </w:rPr>
              <w:t xml:space="preserve"> IE of the PATH SWITCH REQUEST with FFS.</w:t>
            </w:r>
          </w:p>
          <w:p w14:paraId="4C14A9DF"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R3-231940 has been updated with the above.</w:t>
            </w:r>
          </w:p>
        </w:tc>
      </w:tr>
    </w:tbl>
    <w:p w14:paraId="6E56B340" w14:textId="77777777" w:rsidR="00D93650" w:rsidRDefault="00D93650">
      <w:pPr>
        <w:rPr>
          <w:lang w:val="en-GB"/>
        </w:rPr>
      </w:pPr>
    </w:p>
    <w:p w14:paraId="0F2798B0" w14:textId="77777777" w:rsidR="00D93650" w:rsidRDefault="00000000">
      <w:pPr>
        <w:pStyle w:val="Heading1"/>
        <w:rPr>
          <w:lang w:val="en-GB"/>
        </w:rPr>
      </w:pPr>
      <w:r>
        <w:rPr>
          <w:lang w:val="en-GB"/>
        </w:rPr>
        <w:t>Discussion (2</w:t>
      </w:r>
      <w:r>
        <w:rPr>
          <w:vertAlign w:val="superscript"/>
          <w:lang w:val="en-GB"/>
        </w:rPr>
        <w:t>nd</w:t>
      </w:r>
      <w:r>
        <w:rPr>
          <w:lang w:val="en-GB"/>
        </w:rPr>
        <w:t xml:space="preserve"> round)</w:t>
      </w:r>
    </w:p>
    <w:p w14:paraId="7D1943EB" w14:textId="77777777" w:rsidR="00D93650" w:rsidRDefault="00000000">
      <w:pPr>
        <w:rPr>
          <w:color w:val="FF0000"/>
          <w:lang w:val="en-GB"/>
        </w:rPr>
      </w:pPr>
      <w:bookmarkStart w:id="22" w:name="_Hlk132914304"/>
      <w:r>
        <w:rPr>
          <w:color w:val="FF0000"/>
          <w:lang w:val="en-GB"/>
        </w:rPr>
        <w:t>Please provide your 2</w:t>
      </w:r>
      <w:r>
        <w:rPr>
          <w:color w:val="FF0000"/>
          <w:vertAlign w:val="superscript"/>
          <w:lang w:val="en-GB"/>
        </w:rPr>
        <w:t>nd</w:t>
      </w:r>
      <w:r>
        <w:rPr>
          <w:color w:val="FF0000"/>
          <w:lang w:val="en-GB"/>
        </w:rPr>
        <w:t xml:space="preserve"> round views (4 questions) by </w:t>
      </w:r>
      <w:r>
        <w:rPr>
          <w:b/>
          <w:bCs/>
          <w:color w:val="FF0000"/>
          <w:lang w:val="en-GB"/>
        </w:rPr>
        <w:t>8:00 UTC Tuesday April 25</w:t>
      </w:r>
      <w:r>
        <w:rPr>
          <w:b/>
          <w:bCs/>
          <w:color w:val="FF0000"/>
          <w:vertAlign w:val="superscript"/>
          <w:lang w:val="en-GB"/>
        </w:rPr>
        <w:t>th</w:t>
      </w:r>
      <w:r>
        <w:rPr>
          <w:color w:val="FF0000"/>
          <w:lang w:val="en-GB"/>
        </w:rPr>
        <w:t>.</w:t>
      </w:r>
    </w:p>
    <w:bookmarkEnd w:id="22"/>
    <w:p w14:paraId="4D4F801D" w14:textId="77777777" w:rsidR="00D93650" w:rsidRDefault="00000000">
      <w:pPr>
        <w:pStyle w:val="Heading2"/>
      </w:pPr>
      <w:r>
        <w:t>Checking NGAP TPs from 1</w:t>
      </w:r>
      <w:r>
        <w:rPr>
          <w:vertAlign w:val="superscript"/>
        </w:rPr>
        <w:t>st</w:t>
      </w:r>
      <w:r>
        <w:t xml:space="preserve"> round</w:t>
      </w:r>
    </w:p>
    <w:p w14:paraId="7DF2A82E" w14:textId="77777777" w:rsidR="00D93650" w:rsidRDefault="00000000">
      <w:pPr>
        <w:rPr>
          <w:lang w:val="en-GB"/>
        </w:rPr>
      </w:pPr>
      <w:r>
        <w:rPr>
          <w:lang w:val="en-GB"/>
        </w:rPr>
        <w:t xml:space="preserve">The TP for objective 1 has been revised in </w:t>
      </w:r>
      <w:r>
        <w:rPr>
          <w:i/>
          <w:iCs/>
          <w:lang w:val="en-GB"/>
        </w:rPr>
        <w:t>draft R3-231969</w:t>
      </w:r>
      <w:r>
        <w:rPr>
          <w:lang w:val="en-GB"/>
        </w:rPr>
        <w:t xml:space="preserve"> to address the following (from Chair minutes):</w:t>
      </w:r>
    </w:p>
    <w:p w14:paraId="612AF022" w14:textId="77777777" w:rsidR="00D93650" w:rsidRDefault="00000000">
      <w:pPr>
        <w:pStyle w:val="ListParagraph"/>
        <w:numPr>
          <w:ilvl w:val="0"/>
          <w:numId w:val="7"/>
        </w:numPr>
        <w:rPr>
          <w:lang w:val="en-GB"/>
        </w:rPr>
      </w:pPr>
      <w:r>
        <w:rPr>
          <w:lang w:val="en-GB"/>
        </w:rPr>
        <w:t>Add ZTE, SS, E/// as co-source</w:t>
      </w:r>
    </w:p>
    <w:p w14:paraId="474B3945" w14:textId="77777777" w:rsidR="00D93650" w:rsidRDefault="00000000">
      <w:pPr>
        <w:pStyle w:val="ListParagraph"/>
        <w:numPr>
          <w:ilvl w:val="0"/>
          <w:numId w:val="7"/>
        </w:numPr>
        <w:rPr>
          <w:lang w:val="en-GB"/>
        </w:rPr>
      </w:pPr>
      <w:r>
        <w:rPr>
          <w:lang w:val="en-GB"/>
        </w:rPr>
        <w:t>Add choice structure for Clock Accuracy</w:t>
      </w:r>
    </w:p>
    <w:p w14:paraId="2BE0DBA4" w14:textId="77777777" w:rsidR="00D93650" w:rsidRDefault="00000000">
      <w:pPr>
        <w:rPr>
          <w:lang w:val="en-GB"/>
        </w:rPr>
      </w:pPr>
      <w:r>
        <w:rPr>
          <w:lang w:val="en-GB"/>
        </w:rPr>
        <w:t>I have also removed changes-on-changes. In principle, the TP should now be agreeable.</w:t>
      </w:r>
    </w:p>
    <w:p w14:paraId="6C56F8AB" w14:textId="77777777" w:rsidR="00D93650" w:rsidRDefault="00000000">
      <w:pPr>
        <w:rPr>
          <w:b/>
          <w:bCs/>
          <w:color w:val="FF0000"/>
          <w:lang w:val="en-GB"/>
        </w:rPr>
      </w:pPr>
      <w:r>
        <w:rPr>
          <w:b/>
          <w:bCs/>
          <w:color w:val="FF0000"/>
          <w:lang w:val="en-GB"/>
        </w:rPr>
        <w:t>Question #1: Is draft R3-231969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7041"/>
      </w:tblGrid>
      <w:tr w:rsidR="00D93650" w14:paraId="545D178D" w14:textId="77777777">
        <w:tc>
          <w:tcPr>
            <w:tcW w:w="2164" w:type="dxa"/>
            <w:shd w:val="clear" w:color="auto" w:fill="D9D9D9"/>
          </w:tcPr>
          <w:p w14:paraId="5F8EAD02"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041" w:type="dxa"/>
            <w:shd w:val="clear" w:color="auto" w:fill="D9D9D9"/>
          </w:tcPr>
          <w:p w14:paraId="7F900D59"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277EEAC1" w14:textId="77777777">
        <w:tc>
          <w:tcPr>
            <w:tcW w:w="2164" w:type="dxa"/>
            <w:shd w:val="clear" w:color="auto" w:fill="auto"/>
          </w:tcPr>
          <w:p w14:paraId="125D5EC2"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H</w:t>
            </w:r>
            <w:r>
              <w:rPr>
                <w:rFonts w:ascii="Calibri" w:eastAsiaTheme="minorEastAsia" w:hAnsi="Calibri" w:cs="Calibri"/>
                <w:sz w:val="20"/>
                <w:szCs w:val="22"/>
                <w:lang w:val="en-GB" w:eastAsia="zh-CN"/>
              </w:rPr>
              <w:t>uawei</w:t>
            </w:r>
          </w:p>
        </w:tc>
        <w:tc>
          <w:tcPr>
            <w:tcW w:w="7041" w:type="dxa"/>
            <w:shd w:val="clear" w:color="auto" w:fill="auto"/>
          </w:tcPr>
          <w:p w14:paraId="2308E67C"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Agree. </w:t>
            </w:r>
          </w:p>
        </w:tc>
      </w:tr>
      <w:tr w:rsidR="00D93650" w14:paraId="462EB2F7" w14:textId="77777777">
        <w:tc>
          <w:tcPr>
            <w:tcW w:w="2164" w:type="dxa"/>
            <w:shd w:val="clear" w:color="auto" w:fill="auto"/>
          </w:tcPr>
          <w:p w14:paraId="4B00C16F"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CATT</w:t>
            </w:r>
          </w:p>
        </w:tc>
        <w:tc>
          <w:tcPr>
            <w:tcW w:w="7041" w:type="dxa"/>
            <w:shd w:val="clear" w:color="auto" w:fill="auto"/>
          </w:tcPr>
          <w:p w14:paraId="77099890"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Agree</w:t>
            </w:r>
          </w:p>
        </w:tc>
      </w:tr>
      <w:tr w:rsidR="00D93650" w14:paraId="7D9058D0" w14:textId="77777777">
        <w:tc>
          <w:tcPr>
            <w:tcW w:w="2164" w:type="dxa"/>
            <w:shd w:val="clear" w:color="auto" w:fill="auto"/>
          </w:tcPr>
          <w:p w14:paraId="089481E1"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041" w:type="dxa"/>
            <w:shd w:val="clear" w:color="auto" w:fill="auto"/>
          </w:tcPr>
          <w:p w14:paraId="4447478A"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1B4CD248" w14:textId="77777777">
        <w:tc>
          <w:tcPr>
            <w:tcW w:w="2164" w:type="dxa"/>
            <w:tcBorders>
              <w:top w:val="single" w:sz="4" w:space="0" w:color="auto"/>
              <w:left w:val="single" w:sz="4" w:space="0" w:color="auto"/>
              <w:bottom w:val="single" w:sz="4" w:space="0" w:color="auto"/>
              <w:right w:val="single" w:sz="4" w:space="0" w:color="auto"/>
            </w:tcBorders>
            <w:shd w:val="clear" w:color="auto" w:fill="auto"/>
          </w:tcPr>
          <w:p w14:paraId="25AC220B"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041" w:type="dxa"/>
            <w:tcBorders>
              <w:top w:val="single" w:sz="4" w:space="0" w:color="auto"/>
              <w:left w:val="single" w:sz="4" w:space="0" w:color="auto"/>
              <w:bottom w:val="single" w:sz="4" w:space="0" w:color="auto"/>
              <w:right w:val="single" w:sz="4" w:space="0" w:color="auto"/>
            </w:tcBorders>
            <w:shd w:val="clear" w:color="auto" w:fill="auto"/>
          </w:tcPr>
          <w:p w14:paraId="57A2CAD9"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3A04FE9C" w14:textId="77777777">
        <w:tc>
          <w:tcPr>
            <w:tcW w:w="2164" w:type="dxa"/>
            <w:tcBorders>
              <w:top w:val="single" w:sz="4" w:space="0" w:color="auto"/>
              <w:left w:val="single" w:sz="4" w:space="0" w:color="auto"/>
              <w:bottom w:val="single" w:sz="4" w:space="0" w:color="auto"/>
              <w:right w:val="single" w:sz="4" w:space="0" w:color="auto"/>
            </w:tcBorders>
            <w:shd w:val="clear" w:color="auto" w:fill="auto"/>
          </w:tcPr>
          <w:p w14:paraId="6D2BD9C3"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041" w:type="dxa"/>
            <w:tcBorders>
              <w:top w:val="single" w:sz="4" w:space="0" w:color="auto"/>
              <w:left w:val="single" w:sz="4" w:space="0" w:color="auto"/>
              <w:bottom w:val="single" w:sz="4" w:space="0" w:color="auto"/>
              <w:right w:val="single" w:sz="4" w:space="0" w:color="auto"/>
            </w:tcBorders>
            <w:shd w:val="clear" w:color="auto" w:fill="auto"/>
          </w:tcPr>
          <w:p w14:paraId="464E043A"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Agree</w:t>
            </w:r>
          </w:p>
        </w:tc>
      </w:tr>
      <w:tr w:rsidR="00D93650" w14:paraId="5845FD6A" w14:textId="77777777">
        <w:tc>
          <w:tcPr>
            <w:tcW w:w="2164" w:type="dxa"/>
            <w:shd w:val="clear" w:color="auto" w:fill="auto"/>
          </w:tcPr>
          <w:p w14:paraId="6CA882D5" w14:textId="77777777" w:rsidR="00D93650" w:rsidRDefault="00000000">
            <w:pPr>
              <w:rPr>
                <w:rFonts w:ascii="Calibri" w:eastAsia="SimSun" w:hAnsi="Calibri" w:cs="Calibri"/>
                <w:sz w:val="20"/>
                <w:szCs w:val="22"/>
                <w:lang w:eastAsia="zh-CN"/>
              </w:rPr>
            </w:pPr>
            <w:r>
              <w:rPr>
                <w:rFonts w:ascii="Calibri" w:eastAsia="SimSun" w:hAnsi="Calibri" w:cs="Calibri" w:hint="eastAsia"/>
                <w:sz w:val="20"/>
                <w:szCs w:val="22"/>
                <w:lang w:eastAsia="zh-CN"/>
              </w:rPr>
              <w:t>ZTE</w:t>
            </w:r>
          </w:p>
        </w:tc>
        <w:tc>
          <w:tcPr>
            <w:tcW w:w="7041" w:type="dxa"/>
            <w:shd w:val="clear" w:color="auto" w:fill="auto"/>
          </w:tcPr>
          <w:p w14:paraId="17B00F41" w14:textId="77777777" w:rsidR="00D93650" w:rsidRDefault="00000000">
            <w:pPr>
              <w:rPr>
                <w:rFonts w:ascii="Calibri" w:hAnsi="Calibri" w:cs="Calibri"/>
                <w:sz w:val="20"/>
                <w:szCs w:val="22"/>
                <w:lang w:val="en-GB"/>
              </w:rPr>
            </w:pPr>
            <w:r>
              <w:rPr>
                <w:rFonts w:ascii="Calibri" w:hAnsi="Calibri" w:cs="Calibri"/>
                <w:sz w:val="20"/>
                <w:szCs w:val="22"/>
                <w:lang w:val="en-GB"/>
              </w:rPr>
              <w:t>Agree</w:t>
            </w:r>
          </w:p>
        </w:tc>
      </w:tr>
      <w:tr w:rsidR="00D93650" w14:paraId="17738C96" w14:textId="77777777">
        <w:tc>
          <w:tcPr>
            <w:tcW w:w="2164" w:type="dxa"/>
            <w:shd w:val="clear" w:color="auto" w:fill="auto"/>
          </w:tcPr>
          <w:p w14:paraId="1017AC52" w14:textId="123B2DB7" w:rsidR="00D93650" w:rsidRDefault="00D438A6">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Qualcomm</w:t>
            </w:r>
          </w:p>
        </w:tc>
        <w:tc>
          <w:tcPr>
            <w:tcW w:w="7041" w:type="dxa"/>
            <w:shd w:val="clear" w:color="auto" w:fill="auto"/>
          </w:tcPr>
          <w:p w14:paraId="773A6CF9" w14:textId="77DFA6F0" w:rsidR="00D93650" w:rsidRDefault="00D438A6">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Agree</w:t>
            </w:r>
          </w:p>
        </w:tc>
      </w:tr>
      <w:tr w:rsidR="00276121" w14:paraId="74EF5A50" w14:textId="77777777" w:rsidTr="001508BC">
        <w:tc>
          <w:tcPr>
            <w:tcW w:w="9205" w:type="dxa"/>
            <w:gridSpan w:val="2"/>
            <w:shd w:val="clear" w:color="auto" w:fill="auto"/>
          </w:tcPr>
          <w:p w14:paraId="7DE832C2" w14:textId="77777777" w:rsidR="00276121" w:rsidRDefault="00276121" w:rsidP="00276121">
            <w:pPr>
              <w:spacing w:after="60"/>
              <w:rPr>
                <w:rFonts w:ascii="Calibri" w:hAnsi="Calibri" w:cs="Calibri"/>
                <w:sz w:val="20"/>
                <w:szCs w:val="22"/>
                <w:lang w:val="en-GB"/>
              </w:rPr>
            </w:pPr>
            <w:r>
              <w:rPr>
                <w:rFonts w:ascii="Calibri" w:hAnsi="Calibri" w:cs="Calibri"/>
                <w:sz w:val="20"/>
                <w:szCs w:val="22"/>
                <w:lang w:val="en-GB"/>
              </w:rPr>
              <w:t>Moderator’s summary:</w:t>
            </w:r>
          </w:p>
          <w:p w14:paraId="47535A68" w14:textId="612EFCAF" w:rsidR="00276121" w:rsidRDefault="003D44A5" w:rsidP="00276121">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 xml:space="preserve">There is consensus that </w:t>
            </w:r>
            <w:r w:rsidRPr="003D44A5">
              <w:rPr>
                <w:rFonts w:ascii="Calibri" w:hAnsi="Calibri" w:cs="Calibri"/>
                <w:i/>
                <w:iCs/>
                <w:sz w:val="20"/>
                <w:szCs w:val="22"/>
                <w:lang w:val="en-GB"/>
              </w:rPr>
              <w:t>draft R3-231969</w:t>
            </w:r>
            <w:r w:rsidRPr="003D44A5">
              <w:rPr>
                <w:rFonts w:ascii="Calibri" w:hAnsi="Calibri" w:cs="Calibri"/>
                <w:sz w:val="20"/>
                <w:szCs w:val="22"/>
                <w:lang w:val="en-GB"/>
              </w:rPr>
              <w:t xml:space="preserve"> agreeable</w:t>
            </w:r>
            <w:r w:rsidR="00276121">
              <w:rPr>
                <w:rFonts w:ascii="Calibri" w:hAnsi="Calibri" w:cs="Calibri"/>
                <w:sz w:val="20"/>
                <w:szCs w:val="22"/>
                <w:lang w:val="en-GB"/>
              </w:rPr>
              <w:t>.</w:t>
            </w:r>
          </w:p>
          <w:p w14:paraId="63C032DA" w14:textId="77777777" w:rsidR="00276121" w:rsidRDefault="00276121" w:rsidP="00276121">
            <w:pPr>
              <w:spacing w:after="60"/>
              <w:rPr>
                <w:rFonts w:ascii="Calibri" w:hAnsi="Calibri" w:cs="Calibri"/>
                <w:sz w:val="20"/>
                <w:szCs w:val="22"/>
                <w:lang w:val="en-GB"/>
              </w:rPr>
            </w:pPr>
            <w:r>
              <w:rPr>
                <w:rFonts w:ascii="Calibri" w:hAnsi="Calibri" w:cs="Calibri"/>
                <w:sz w:val="20"/>
                <w:szCs w:val="22"/>
                <w:lang w:val="en-GB"/>
              </w:rPr>
              <w:t>Proposed conclusion:</w:t>
            </w:r>
          </w:p>
          <w:p w14:paraId="07E846C3" w14:textId="4B2F67B7" w:rsidR="00276121" w:rsidRPr="00276121" w:rsidRDefault="00276121" w:rsidP="00276121">
            <w:pPr>
              <w:pStyle w:val="ListParagraph"/>
              <w:numPr>
                <w:ilvl w:val="0"/>
                <w:numId w:val="7"/>
              </w:numPr>
              <w:rPr>
                <w:rFonts w:ascii="Calibri" w:hAnsi="Calibri" w:cs="Calibri"/>
                <w:sz w:val="20"/>
                <w:szCs w:val="22"/>
                <w:lang w:val="en-GB"/>
              </w:rPr>
            </w:pPr>
            <w:r w:rsidRPr="00276121">
              <w:rPr>
                <w:rFonts w:ascii="Calibri" w:hAnsi="Calibri" w:cs="Calibri"/>
                <w:sz w:val="20"/>
                <w:szCs w:val="22"/>
                <w:lang w:val="en-GB"/>
              </w:rPr>
              <w:t>Agree to R3-2319</w:t>
            </w:r>
            <w:r w:rsidR="003D44A5">
              <w:rPr>
                <w:rFonts w:ascii="Calibri" w:hAnsi="Calibri" w:cs="Calibri"/>
                <w:sz w:val="20"/>
                <w:szCs w:val="22"/>
                <w:lang w:val="en-GB"/>
              </w:rPr>
              <w:t>6</w:t>
            </w:r>
            <w:r w:rsidRPr="00276121">
              <w:rPr>
                <w:rFonts w:ascii="Calibri" w:hAnsi="Calibri" w:cs="Calibri"/>
                <w:sz w:val="20"/>
                <w:szCs w:val="22"/>
                <w:lang w:val="en-GB"/>
              </w:rPr>
              <w:t>9 (TP for NGAP).</w:t>
            </w:r>
          </w:p>
        </w:tc>
      </w:tr>
    </w:tbl>
    <w:p w14:paraId="1D68A71A" w14:textId="77777777" w:rsidR="00D93650" w:rsidRDefault="00D93650">
      <w:pPr>
        <w:rPr>
          <w:color w:val="FF0000"/>
          <w:lang w:val="en-GB"/>
        </w:rPr>
      </w:pPr>
    </w:p>
    <w:p w14:paraId="52DF439F" w14:textId="77777777" w:rsidR="00D93650" w:rsidRDefault="00000000">
      <w:pPr>
        <w:rPr>
          <w:lang w:val="en-GB"/>
        </w:rPr>
      </w:pPr>
      <w:r>
        <w:rPr>
          <w:lang w:val="en-GB"/>
        </w:rPr>
        <w:t xml:space="preserve">The TP for objective 3 has been revised in </w:t>
      </w:r>
      <w:r>
        <w:rPr>
          <w:i/>
          <w:iCs/>
          <w:lang w:val="en-GB"/>
        </w:rPr>
        <w:t>draft R3-231970</w:t>
      </w:r>
      <w:r>
        <w:rPr>
          <w:lang w:val="en-GB"/>
        </w:rPr>
        <w:t xml:space="preserve"> to address the following (from Chair minutes):</w:t>
      </w:r>
    </w:p>
    <w:p w14:paraId="5A3206EC" w14:textId="77777777" w:rsidR="00D93650" w:rsidRDefault="00000000">
      <w:pPr>
        <w:pStyle w:val="ListParagraph"/>
        <w:numPr>
          <w:ilvl w:val="0"/>
          <w:numId w:val="7"/>
        </w:numPr>
        <w:rPr>
          <w:lang w:val="en-GB"/>
        </w:rPr>
      </w:pPr>
      <w:r>
        <w:rPr>
          <w:lang w:val="en-GB"/>
        </w:rPr>
        <w:t>Check the details, and FFSs, editor’s notes</w:t>
      </w:r>
    </w:p>
    <w:p w14:paraId="4C40759C" w14:textId="77777777" w:rsidR="00D93650" w:rsidRDefault="00000000">
      <w:pPr>
        <w:rPr>
          <w:lang w:val="en-GB"/>
        </w:rPr>
      </w:pPr>
      <w:r>
        <w:rPr>
          <w:lang w:val="en-GB"/>
        </w:rPr>
        <w:t>I recall comments in two main areas:</w:t>
      </w:r>
    </w:p>
    <w:p w14:paraId="5FECAE66" w14:textId="77777777" w:rsidR="00D93650" w:rsidRDefault="00000000">
      <w:pPr>
        <w:pStyle w:val="ListParagraph"/>
        <w:numPr>
          <w:ilvl w:val="0"/>
          <w:numId w:val="7"/>
        </w:numPr>
        <w:rPr>
          <w:lang w:val="en-GB"/>
        </w:rPr>
      </w:pPr>
      <w:r>
        <w:rPr>
          <w:lang w:val="en-GB"/>
        </w:rPr>
        <w:t xml:space="preserve">Mobility:  To address this, I have added an FFS in the </w:t>
      </w:r>
      <w:r>
        <w:rPr>
          <w:i/>
          <w:iCs/>
          <w:lang w:val="en-GB"/>
        </w:rPr>
        <w:t>QoS Flow List with Data Forwarding</w:t>
      </w:r>
      <w:r>
        <w:rPr>
          <w:lang w:val="en-GB"/>
        </w:rPr>
        <w:t xml:space="preserve"> IE of the </w:t>
      </w:r>
      <w:r>
        <w:rPr>
          <w:i/>
          <w:iCs/>
          <w:lang w:val="en-GB"/>
        </w:rPr>
        <w:t>Handover Request Acknowledge Transfer</w:t>
      </w:r>
      <w:r>
        <w:rPr>
          <w:lang w:val="en-GB"/>
        </w:rPr>
        <w:t xml:space="preserve"> IE.  Note that there was already an FFS in the </w:t>
      </w:r>
      <w:r>
        <w:rPr>
          <w:i/>
          <w:iCs/>
          <w:lang w:val="en-GB"/>
        </w:rPr>
        <w:t>Path Switch Request Transfer</w:t>
      </w:r>
      <w:r>
        <w:rPr>
          <w:lang w:val="en-GB"/>
        </w:rPr>
        <w:t xml:space="preserve"> IE.</w:t>
      </w:r>
    </w:p>
    <w:p w14:paraId="15EB58E6" w14:textId="77777777" w:rsidR="00D93650" w:rsidRDefault="00000000">
      <w:pPr>
        <w:pStyle w:val="ListParagraph"/>
        <w:numPr>
          <w:ilvl w:val="0"/>
          <w:numId w:val="7"/>
        </w:numPr>
        <w:rPr>
          <w:lang w:val="en-GB"/>
        </w:rPr>
      </w:pPr>
      <w:r>
        <w:rPr>
          <w:lang w:val="en-GB"/>
        </w:rPr>
        <w:t xml:space="preserve">Uplink adaptation: There is already a note in the WID stating that reactive RAN feedback for upstream scheduling is pending RAN2 conclusion on BAT offset derivation. There is also an </w:t>
      </w:r>
      <w:r>
        <w:rPr>
          <w:lang w:val="en-GB"/>
        </w:rPr>
        <w:lastRenderedPageBreak/>
        <w:t>Editor’s Note in the TP stating: “whether uplink is supported for reactive feedback is FFS pending RAN2”.</w:t>
      </w:r>
    </w:p>
    <w:p w14:paraId="00BE1ADE" w14:textId="77777777" w:rsidR="00D93650" w:rsidRDefault="00000000">
      <w:pPr>
        <w:rPr>
          <w:b/>
          <w:bCs/>
          <w:color w:val="FF0000"/>
          <w:lang w:val="en-GB"/>
        </w:rPr>
      </w:pPr>
      <w:r>
        <w:rPr>
          <w:b/>
          <w:bCs/>
          <w:color w:val="FF0000"/>
          <w:lang w:val="en-GB"/>
        </w:rPr>
        <w:t>Question #2: Is draft R3-231970 agreeable? If there is concern on any part of the TP, please try to suggest a resolution (e.g., FFS or Editor’s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040"/>
      </w:tblGrid>
      <w:tr w:rsidR="00D93650" w14:paraId="3D5C1028" w14:textId="77777777">
        <w:tc>
          <w:tcPr>
            <w:tcW w:w="2165" w:type="dxa"/>
            <w:shd w:val="clear" w:color="auto" w:fill="D9D9D9"/>
          </w:tcPr>
          <w:p w14:paraId="181969AD"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040" w:type="dxa"/>
            <w:shd w:val="clear" w:color="auto" w:fill="D9D9D9"/>
          </w:tcPr>
          <w:p w14:paraId="21F7E013"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206DCA62" w14:textId="77777777">
        <w:tc>
          <w:tcPr>
            <w:tcW w:w="2165" w:type="dxa"/>
            <w:shd w:val="clear" w:color="auto" w:fill="auto"/>
          </w:tcPr>
          <w:p w14:paraId="0FE4A929"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H</w:t>
            </w:r>
            <w:r>
              <w:rPr>
                <w:rFonts w:ascii="Calibri" w:eastAsiaTheme="minorEastAsia" w:hAnsi="Calibri" w:cs="Calibri"/>
                <w:sz w:val="20"/>
                <w:szCs w:val="22"/>
                <w:lang w:val="en-GB" w:eastAsia="zh-CN"/>
              </w:rPr>
              <w:t>uawei</w:t>
            </w:r>
          </w:p>
        </w:tc>
        <w:tc>
          <w:tcPr>
            <w:tcW w:w="7040" w:type="dxa"/>
            <w:shd w:val="clear" w:color="auto" w:fill="auto"/>
          </w:tcPr>
          <w:p w14:paraId="523A44CA"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A</w:t>
            </w:r>
            <w:r>
              <w:rPr>
                <w:rFonts w:ascii="Calibri" w:eastAsiaTheme="minorEastAsia" w:hAnsi="Calibri" w:cs="Calibri"/>
                <w:sz w:val="20"/>
                <w:szCs w:val="22"/>
                <w:lang w:val="en-GB" w:eastAsia="zh-CN"/>
              </w:rPr>
              <w:t xml:space="preserve">gree. </w:t>
            </w:r>
          </w:p>
        </w:tc>
      </w:tr>
      <w:tr w:rsidR="00D93650" w14:paraId="0424EBCA" w14:textId="77777777">
        <w:tc>
          <w:tcPr>
            <w:tcW w:w="2165" w:type="dxa"/>
            <w:shd w:val="clear" w:color="auto" w:fill="auto"/>
          </w:tcPr>
          <w:p w14:paraId="2EF9D2A4"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CATT</w:t>
            </w:r>
          </w:p>
        </w:tc>
        <w:tc>
          <w:tcPr>
            <w:tcW w:w="7040" w:type="dxa"/>
            <w:shd w:val="clear" w:color="auto" w:fill="auto"/>
          </w:tcPr>
          <w:p w14:paraId="4112AA88"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Agree</w:t>
            </w:r>
          </w:p>
        </w:tc>
      </w:tr>
      <w:tr w:rsidR="00D93650" w14:paraId="6110CF26" w14:textId="77777777">
        <w:tc>
          <w:tcPr>
            <w:tcW w:w="2165" w:type="dxa"/>
            <w:shd w:val="clear" w:color="auto" w:fill="auto"/>
          </w:tcPr>
          <w:p w14:paraId="177669B2"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040" w:type="dxa"/>
            <w:shd w:val="clear" w:color="auto" w:fill="auto"/>
          </w:tcPr>
          <w:p w14:paraId="34C185D1" w14:textId="77777777" w:rsidR="00D93650" w:rsidRDefault="00000000">
            <w:pPr>
              <w:rPr>
                <w:rFonts w:ascii="Calibri" w:hAnsi="Calibri" w:cs="Calibri"/>
                <w:sz w:val="20"/>
                <w:szCs w:val="22"/>
                <w:lang w:val="en-GB"/>
              </w:rPr>
            </w:pPr>
            <w:r>
              <w:rPr>
                <w:rFonts w:ascii="Calibri" w:hAnsi="Calibri" w:cs="Calibri"/>
                <w:sz w:val="20"/>
                <w:szCs w:val="22"/>
                <w:lang w:val="en-GB"/>
              </w:rPr>
              <w:t>For “9.3.1.131 TSC Assistance Information”, we prefer to have Optional IEs, with FFS;</w:t>
            </w:r>
          </w:p>
          <w:p w14:paraId="7F376695" w14:textId="77777777" w:rsidR="00D93650" w:rsidRDefault="00000000">
            <w:pPr>
              <w:rPr>
                <w:rFonts w:ascii="Calibri" w:hAnsi="Calibri" w:cs="Calibri"/>
                <w:sz w:val="20"/>
                <w:szCs w:val="22"/>
                <w:lang w:val="en-GB"/>
              </w:rPr>
            </w:pPr>
            <w:r>
              <w:rPr>
                <w:rFonts w:ascii="Calibri" w:hAnsi="Calibri" w:cs="Calibri"/>
                <w:sz w:val="20"/>
                <w:szCs w:val="22"/>
                <w:lang w:val="en-GB"/>
              </w:rPr>
              <w:t>For 9.3.1.z5 TSC Feedback Information, BAT offset should be Optional</w:t>
            </w:r>
          </w:p>
          <w:p w14:paraId="0B676329" w14:textId="77777777" w:rsidR="00D93650" w:rsidRDefault="00000000">
            <w:pPr>
              <w:rPr>
                <w:rFonts w:ascii="Calibri" w:hAnsi="Calibri" w:cs="Calibri"/>
                <w:sz w:val="20"/>
                <w:szCs w:val="22"/>
                <w:lang w:val="en-GB"/>
              </w:rPr>
            </w:pPr>
            <w:r>
              <w:rPr>
                <w:rFonts w:ascii="Calibri" w:hAnsi="Calibri" w:cs="Calibri"/>
                <w:sz w:val="20"/>
                <w:szCs w:val="22"/>
                <w:lang w:val="en-GB"/>
              </w:rPr>
              <w:t>For Uplink we should have FFS.</w:t>
            </w:r>
          </w:p>
          <w:p w14:paraId="1853C748" w14:textId="77777777" w:rsidR="00D93650" w:rsidRDefault="00000000">
            <w:pPr>
              <w:rPr>
                <w:rFonts w:ascii="Calibri" w:hAnsi="Calibri" w:cs="Calibri"/>
                <w:sz w:val="20"/>
                <w:szCs w:val="22"/>
                <w:lang w:val="en-GB"/>
              </w:rPr>
            </w:pPr>
            <w:r>
              <w:rPr>
                <w:rFonts w:ascii="Calibri" w:hAnsi="Calibri" w:cs="Calibri"/>
                <w:sz w:val="20"/>
                <w:szCs w:val="22"/>
                <w:lang w:val="en-GB"/>
              </w:rPr>
              <w:t>For “9.3.2.13 QoS Flow List with Data Forwarding”,  and “9.3.4.8 Path Switch Request Transfer” : prefer not to include at this meeting. We need to first discuss the mobility case. Unclear how the info in DF list is used, for example.</w:t>
            </w:r>
          </w:p>
        </w:tc>
      </w:tr>
      <w:tr w:rsidR="00D93650" w14:paraId="3DA4C52A" w14:textId="77777777">
        <w:tc>
          <w:tcPr>
            <w:tcW w:w="2165" w:type="dxa"/>
            <w:tcBorders>
              <w:top w:val="single" w:sz="4" w:space="0" w:color="auto"/>
              <w:left w:val="single" w:sz="4" w:space="0" w:color="auto"/>
              <w:bottom w:val="single" w:sz="4" w:space="0" w:color="auto"/>
              <w:right w:val="single" w:sz="4" w:space="0" w:color="auto"/>
            </w:tcBorders>
            <w:shd w:val="clear" w:color="auto" w:fill="auto"/>
          </w:tcPr>
          <w:p w14:paraId="5CE7D545" w14:textId="77777777" w:rsidR="00D93650" w:rsidRDefault="00000000">
            <w:pPr>
              <w:rPr>
                <w:rFonts w:ascii="Calibri" w:hAnsi="Calibri" w:cs="Calibri"/>
                <w:sz w:val="20"/>
                <w:szCs w:val="22"/>
                <w:lang w:val="en-GB"/>
              </w:rPr>
            </w:pPr>
            <w:r>
              <w:rPr>
                <w:rFonts w:ascii="Calibri" w:hAnsi="Calibri" w:cs="Calibri"/>
                <w:sz w:val="20"/>
                <w:szCs w:val="22"/>
                <w:lang w:val="en-GB"/>
              </w:rPr>
              <w:t>Nokia (Moderator)</w:t>
            </w:r>
          </w:p>
        </w:tc>
        <w:tc>
          <w:tcPr>
            <w:tcW w:w="7040" w:type="dxa"/>
            <w:tcBorders>
              <w:top w:val="single" w:sz="4" w:space="0" w:color="auto"/>
              <w:left w:val="single" w:sz="4" w:space="0" w:color="auto"/>
              <w:bottom w:val="single" w:sz="4" w:space="0" w:color="auto"/>
              <w:right w:val="single" w:sz="4" w:space="0" w:color="auto"/>
            </w:tcBorders>
            <w:shd w:val="clear" w:color="auto" w:fill="auto"/>
          </w:tcPr>
          <w:p w14:paraId="44EDAA8F" w14:textId="77777777" w:rsidR="00D93650" w:rsidRDefault="00000000">
            <w:pPr>
              <w:rPr>
                <w:rFonts w:ascii="Calibri" w:hAnsi="Calibri" w:cs="Calibri"/>
                <w:sz w:val="20"/>
                <w:szCs w:val="22"/>
                <w:lang w:val="en-GB"/>
              </w:rPr>
            </w:pPr>
            <w:r>
              <w:rPr>
                <w:rFonts w:ascii="Calibri" w:hAnsi="Calibri" w:cs="Calibri"/>
                <w:sz w:val="20"/>
                <w:szCs w:val="22"/>
                <w:lang w:val="en-GB"/>
              </w:rPr>
              <w:t>To address comments from Ericsson:</w:t>
            </w:r>
          </w:p>
          <w:p w14:paraId="6CB4F867" w14:textId="77777777" w:rsidR="00D93650" w:rsidRDefault="00000000">
            <w:pPr>
              <w:pStyle w:val="ListParagraph"/>
              <w:numPr>
                <w:ilvl w:val="0"/>
                <w:numId w:val="12"/>
              </w:numPr>
              <w:rPr>
                <w:rFonts w:ascii="Calibri" w:hAnsi="Calibri" w:cs="Calibri"/>
                <w:sz w:val="20"/>
                <w:szCs w:val="22"/>
                <w:lang w:val="en-GB"/>
              </w:rPr>
            </w:pPr>
            <w:r>
              <w:rPr>
                <w:rFonts w:ascii="Calibri" w:hAnsi="Calibri" w:cs="Calibri"/>
                <w:sz w:val="20"/>
                <w:szCs w:val="22"/>
                <w:lang w:val="en-GB"/>
              </w:rPr>
              <w:t xml:space="preserve">Editor’s Note can be added to state “Encoding of IEs may be further refined”. Note that current CHOICE structure is according to SA2 agreements (e.g., </w:t>
            </w:r>
            <w:r>
              <w:rPr>
                <w:rFonts w:ascii="Calibri" w:hAnsi="Calibri" w:cs="Calibri"/>
                <w:i/>
                <w:iCs/>
                <w:sz w:val="20"/>
                <w:szCs w:val="22"/>
                <w:lang w:val="en-GB"/>
              </w:rPr>
              <w:t>BAT Window</w:t>
            </w:r>
            <w:r>
              <w:rPr>
                <w:rFonts w:ascii="Calibri" w:hAnsi="Calibri" w:cs="Calibri"/>
                <w:sz w:val="20"/>
                <w:szCs w:val="22"/>
                <w:lang w:val="en-GB"/>
              </w:rPr>
              <w:t xml:space="preserve"> IE and </w:t>
            </w:r>
            <w:r>
              <w:rPr>
                <w:rFonts w:ascii="Calibri" w:hAnsi="Calibri" w:cs="Calibri"/>
                <w:i/>
                <w:iCs/>
                <w:sz w:val="20"/>
                <w:szCs w:val="22"/>
                <w:lang w:val="en-GB"/>
              </w:rPr>
              <w:t>Capability for BAT Adaptation</w:t>
            </w:r>
            <w:r>
              <w:rPr>
                <w:rFonts w:ascii="Calibri" w:hAnsi="Calibri" w:cs="Calibri"/>
                <w:sz w:val="20"/>
                <w:szCs w:val="22"/>
                <w:lang w:val="en-GB"/>
              </w:rPr>
              <w:t xml:space="preserve"> IE cannot both be included, </w:t>
            </w:r>
            <w:r>
              <w:rPr>
                <w:rFonts w:ascii="Calibri" w:hAnsi="Calibri" w:cs="Calibri"/>
                <w:i/>
                <w:iCs/>
                <w:sz w:val="20"/>
                <w:szCs w:val="22"/>
                <w:lang w:val="en-GB"/>
              </w:rPr>
              <w:t>Periodicity Range</w:t>
            </w:r>
            <w:r>
              <w:rPr>
                <w:rFonts w:ascii="Calibri" w:hAnsi="Calibri" w:cs="Calibri"/>
                <w:sz w:val="20"/>
                <w:szCs w:val="22"/>
                <w:lang w:val="en-GB"/>
              </w:rPr>
              <w:t xml:space="preserve"> IE cannot be included with </w:t>
            </w:r>
            <w:r>
              <w:rPr>
                <w:rFonts w:ascii="Calibri" w:hAnsi="Calibri" w:cs="Calibri"/>
                <w:i/>
                <w:iCs/>
                <w:sz w:val="20"/>
                <w:szCs w:val="22"/>
                <w:lang w:val="en-GB"/>
              </w:rPr>
              <w:t>Capability for BAT Adaptation</w:t>
            </w:r>
            <w:r>
              <w:rPr>
                <w:rFonts w:ascii="Calibri" w:hAnsi="Calibri" w:cs="Calibri"/>
                <w:sz w:val="20"/>
                <w:szCs w:val="22"/>
                <w:lang w:val="en-GB"/>
              </w:rPr>
              <w:t xml:space="preserve"> IE, etc) and minimizes abnormal conditions.</w:t>
            </w:r>
          </w:p>
          <w:p w14:paraId="75AA7A0E" w14:textId="77777777" w:rsidR="00D93650" w:rsidRDefault="00000000">
            <w:pPr>
              <w:pStyle w:val="ListParagraph"/>
              <w:numPr>
                <w:ilvl w:val="0"/>
                <w:numId w:val="12"/>
              </w:numPr>
              <w:rPr>
                <w:rFonts w:ascii="Calibri" w:hAnsi="Calibri" w:cs="Calibri"/>
                <w:sz w:val="20"/>
                <w:szCs w:val="22"/>
                <w:lang w:val="en-GB"/>
              </w:rPr>
            </w:pPr>
            <w:r>
              <w:rPr>
                <w:rFonts w:ascii="Calibri" w:hAnsi="Calibri" w:cs="Calibri"/>
                <w:sz w:val="20"/>
                <w:szCs w:val="22"/>
                <w:lang w:val="en-GB"/>
              </w:rPr>
              <w:t>FFS can be added in 9.3.1.z4.</w:t>
            </w:r>
          </w:p>
          <w:p w14:paraId="281967FE" w14:textId="77777777" w:rsidR="00D93650" w:rsidRDefault="00000000">
            <w:pPr>
              <w:pStyle w:val="ListParagraph"/>
              <w:numPr>
                <w:ilvl w:val="0"/>
                <w:numId w:val="12"/>
              </w:numPr>
              <w:rPr>
                <w:rFonts w:ascii="Calibri" w:hAnsi="Calibri" w:cs="Calibri"/>
                <w:sz w:val="20"/>
                <w:szCs w:val="22"/>
                <w:lang w:val="en-GB"/>
              </w:rPr>
            </w:pPr>
            <w:r>
              <w:rPr>
                <w:rFonts w:ascii="Calibri" w:hAnsi="Calibri" w:cs="Calibri"/>
                <w:sz w:val="20"/>
                <w:szCs w:val="22"/>
                <w:lang w:val="en-GB"/>
              </w:rPr>
              <w:t>9.3.2.13 and 9.3.4.8 can be removed from the TP, and mobility captured as an open issue – to be continued at next meeting.</w:t>
            </w:r>
          </w:p>
          <w:p w14:paraId="71B74D51" w14:textId="77777777" w:rsidR="00D93650" w:rsidRDefault="00000000">
            <w:pPr>
              <w:rPr>
                <w:rFonts w:ascii="Calibri" w:hAnsi="Calibri" w:cs="Calibri"/>
                <w:sz w:val="20"/>
                <w:szCs w:val="22"/>
                <w:lang w:val="en-GB"/>
              </w:rPr>
            </w:pPr>
            <w:r>
              <w:rPr>
                <w:rFonts w:ascii="Calibri" w:hAnsi="Calibri" w:cs="Calibri"/>
                <w:sz w:val="20"/>
                <w:szCs w:val="22"/>
                <w:lang w:val="en-GB"/>
              </w:rPr>
              <w:t>Note that 9.3.1.z5 seems correct: TSC Feedback Information is optional in 9.3.1.z4, but if included it must have BAT Offset (according to SA2 agreements).</w:t>
            </w:r>
          </w:p>
          <w:p w14:paraId="201E18A9" w14:textId="77777777" w:rsidR="00D93650" w:rsidRDefault="00000000">
            <w:pPr>
              <w:rPr>
                <w:rFonts w:ascii="Calibri" w:hAnsi="Calibri" w:cs="Calibri"/>
                <w:sz w:val="20"/>
                <w:szCs w:val="22"/>
                <w:lang w:val="en-GB"/>
              </w:rPr>
            </w:pPr>
            <w:r>
              <w:rPr>
                <w:rFonts w:ascii="Calibri" w:hAnsi="Calibri" w:cs="Calibri"/>
                <w:sz w:val="20"/>
                <w:szCs w:val="22"/>
                <w:lang w:val="en-GB"/>
              </w:rPr>
              <w:t>An update of the TP has been uploaded to the 2</w:t>
            </w:r>
            <w:r>
              <w:rPr>
                <w:rFonts w:ascii="Calibri" w:hAnsi="Calibri" w:cs="Calibri"/>
                <w:sz w:val="20"/>
                <w:szCs w:val="22"/>
                <w:vertAlign w:val="superscript"/>
                <w:lang w:val="en-GB"/>
              </w:rPr>
              <w:t>nd</w:t>
            </w:r>
            <w:r>
              <w:rPr>
                <w:rFonts w:ascii="Calibri" w:hAnsi="Calibri" w:cs="Calibri"/>
                <w:sz w:val="20"/>
                <w:szCs w:val="22"/>
                <w:lang w:val="en-GB"/>
              </w:rPr>
              <w:t xml:space="preserve"> Round sub-folder as v1.</w:t>
            </w:r>
          </w:p>
        </w:tc>
      </w:tr>
      <w:tr w:rsidR="00D93650" w14:paraId="7572CB7C" w14:textId="77777777">
        <w:tc>
          <w:tcPr>
            <w:tcW w:w="2165" w:type="dxa"/>
            <w:tcBorders>
              <w:top w:val="single" w:sz="4" w:space="0" w:color="auto"/>
              <w:left w:val="single" w:sz="4" w:space="0" w:color="auto"/>
              <w:bottom w:val="single" w:sz="4" w:space="0" w:color="auto"/>
              <w:right w:val="single" w:sz="4" w:space="0" w:color="auto"/>
            </w:tcBorders>
            <w:shd w:val="clear" w:color="auto" w:fill="auto"/>
          </w:tcPr>
          <w:p w14:paraId="752CB7D1"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040" w:type="dxa"/>
            <w:tcBorders>
              <w:top w:val="single" w:sz="4" w:space="0" w:color="auto"/>
              <w:left w:val="single" w:sz="4" w:space="0" w:color="auto"/>
              <w:bottom w:val="single" w:sz="4" w:space="0" w:color="auto"/>
              <w:right w:val="single" w:sz="4" w:space="0" w:color="auto"/>
            </w:tcBorders>
            <w:shd w:val="clear" w:color="auto" w:fill="auto"/>
          </w:tcPr>
          <w:p w14:paraId="4F94CBC7"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 xml:space="preserve">Agree, </w:t>
            </w:r>
            <w:r>
              <w:rPr>
                <w:rFonts w:ascii="Calibri" w:eastAsia="Malgun Gothic" w:hAnsi="Calibri" w:cs="Calibri"/>
                <w:sz w:val="20"/>
                <w:szCs w:val="22"/>
                <w:lang w:val="en-GB" w:eastAsia="ko-KR"/>
              </w:rPr>
              <w:t>and we prefer adding an editor’s note in the 9.3.1.131 TSC Assistance Information as in 9.3.1.z4 TSC Traffic Characteristics Feedback:</w:t>
            </w:r>
          </w:p>
          <w:p w14:paraId="1A5A7F11" w14:textId="77777777" w:rsidR="00D93650" w:rsidRDefault="00000000">
            <w:pPr>
              <w:pStyle w:val="EditorsNote"/>
            </w:pPr>
            <w:r>
              <w:t>Editor’s Note: Whether uplink is supported for reactive feedback is FFS pending RAN2.</w:t>
            </w:r>
          </w:p>
          <w:p w14:paraId="1CC966A0" w14:textId="77777777" w:rsidR="00D93650" w:rsidRDefault="00000000">
            <w:pPr>
              <w:rPr>
                <w:rFonts w:ascii="Calibri" w:eastAsia="Malgun Gothic" w:hAnsi="Calibri" w:cs="Calibri"/>
                <w:sz w:val="20"/>
                <w:szCs w:val="22"/>
                <w:lang w:eastAsia="ko-KR"/>
              </w:rPr>
            </w:pPr>
            <w:r>
              <w:rPr>
                <w:rFonts w:ascii="Calibri" w:eastAsia="Malgun Gothic" w:hAnsi="Calibri" w:cs="Calibri" w:hint="eastAsia"/>
                <w:sz w:val="20"/>
                <w:szCs w:val="22"/>
                <w:lang w:eastAsia="ko-KR"/>
              </w:rPr>
              <w:t>Samsung would like to become a co-source company.</w:t>
            </w:r>
          </w:p>
        </w:tc>
      </w:tr>
      <w:tr w:rsidR="00D93650" w14:paraId="57216056" w14:textId="77777777">
        <w:tc>
          <w:tcPr>
            <w:tcW w:w="2165" w:type="dxa"/>
            <w:shd w:val="clear" w:color="auto" w:fill="auto"/>
          </w:tcPr>
          <w:p w14:paraId="4FF53933" w14:textId="77777777" w:rsidR="00D93650" w:rsidRDefault="00000000">
            <w:pPr>
              <w:rPr>
                <w:rFonts w:ascii="Calibri" w:eastAsia="SimSun" w:hAnsi="Calibri" w:cs="Calibri"/>
                <w:sz w:val="20"/>
                <w:szCs w:val="22"/>
                <w:lang w:eastAsia="zh-CN"/>
              </w:rPr>
            </w:pPr>
            <w:r>
              <w:rPr>
                <w:rFonts w:ascii="Calibri" w:eastAsia="SimSun" w:hAnsi="Calibri" w:cs="Calibri" w:hint="eastAsia"/>
                <w:sz w:val="20"/>
                <w:szCs w:val="22"/>
                <w:lang w:eastAsia="zh-CN"/>
              </w:rPr>
              <w:t>ZTE</w:t>
            </w:r>
          </w:p>
        </w:tc>
        <w:tc>
          <w:tcPr>
            <w:tcW w:w="7040" w:type="dxa"/>
            <w:shd w:val="clear" w:color="auto" w:fill="auto"/>
          </w:tcPr>
          <w:p w14:paraId="0DA03BC3" w14:textId="77777777" w:rsidR="00D93650" w:rsidRDefault="00000000">
            <w:pPr>
              <w:rPr>
                <w:rFonts w:ascii="Calibri" w:eastAsia="SimSun" w:hAnsi="Calibri" w:cs="Calibri"/>
                <w:sz w:val="20"/>
                <w:szCs w:val="22"/>
                <w:lang w:val="en-GB" w:eastAsia="zh-CN"/>
              </w:rPr>
            </w:pPr>
            <w:r>
              <w:rPr>
                <w:rFonts w:ascii="Calibri" w:eastAsia="SimSun" w:hAnsi="Calibri" w:cs="Calibri" w:hint="eastAsia"/>
                <w:sz w:val="20"/>
                <w:szCs w:val="22"/>
                <w:lang w:eastAsia="zh-CN"/>
              </w:rPr>
              <w:t>Fine with the v1 update.</w:t>
            </w:r>
          </w:p>
        </w:tc>
      </w:tr>
      <w:tr w:rsidR="00D93650" w14:paraId="05E749C5" w14:textId="77777777">
        <w:tc>
          <w:tcPr>
            <w:tcW w:w="2165" w:type="dxa"/>
            <w:shd w:val="clear" w:color="auto" w:fill="auto"/>
          </w:tcPr>
          <w:p w14:paraId="36799B6F" w14:textId="0BD95481" w:rsidR="00D93650" w:rsidRDefault="002321AD">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Qualcomm</w:t>
            </w:r>
          </w:p>
        </w:tc>
        <w:tc>
          <w:tcPr>
            <w:tcW w:w="7040" w:type="dxa"/>
            <w:shd w:val="clear" w:color="auto" w:fill="auto"/>
          </w:tcPr>
          <w:p w14:paraId="724CC325" w14:textId="505703ED" w:rsidR="00D93650" w:rsidRDefault="00AA4BCB">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Ok with the v1 update</w:t>
            </w:r>
          </w:p>
        </w:tc>
      </w:tr>
      <w:tr w:rsidR="003D44A5" w14:paraId="7FD22F33" w14:textId="77777777" w:rsidTr="009D1B32">
        <w:tc>
          <w:tcPr>
            <w:tcW w:w="9205" w:type="dxa"/>
            <w:gridSpan w:val="2"/>
            <w:shd w:val="clear" w:color="auto" w:fill="auto"/>
          </w:tcPr>
          <w:p w14:paraId="2EC54ABB" w14:textId="77777777" w:rsidR="003D44A5" w:rsidRDefault="003D44A5" w:rsidP="003D44A5">
            <w:pPr>
              <w:spacing w:after="60"/>
              <w:rPr>
                <w:rFonts w:ascii="Calibri" w:hAnsi="Calibri" w:cs="Calibri"/>
                <w:sz w:val="20"/>
                <w:szCs w:val="22"/>
                <w:lang w:val="en-GB"/>
              </w:rPr>
            </w:pPr>
            <w:r>
              <w:rPr>
                <w:rFonts w:ascii="Calibri" w:hAnsi="Calibri" w:cs="Calibri"/>
                <w:sz w:val="20"/>
                <w:szCs w:val="22"/>
                <w:lang w:val="en-GB"/>
              </w:rPr>
              <w:t>Moderator’s summary:</w:t>
            </w:r>
          </w:p>
          <w:p w14:paraId="363B7D38" w14:textId="2551FA50" w:rsidR="00B1695B" w:rsidRDefault="00B1695B" w:rsidP="003D44A5">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 xml:space="preserve">9.3.2.13 and 9.3.4.8 are removed from the TP, and mobility captured as an open issue – to be continued at next meeting </w:t>
            </w:r>
          </w:p>
          <w:p w14:paraId="61D0B70E" w14:textId="0A569269" w:rsidR="003D44A5" w:rsidRDefault="003D44A5" w:rsidP="003D44A5">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 xml:space="preserve">There is consensus that </w:t>
            </w:r>
            <w:r w:rsidRPr="003D44A5">
              <w:rPr>
                <w:rFonts w:ascii="Calibri" w:hAnsi="Calibri" w:cs="Calibri"/>
                <w:i/>
                <w:iCs/>
                <w:sz w:val="20"/>
                <w:szCs w:val="22"/>
                <w:lang w:val="en-GB"/>
              </w:rPr>
              <w:t>draft R3-2319</w:t>
            </w:r>
            <w:r>
              <w:rPr>
                <w:rFonts w:ascii="Calibri" w:hAnsi="Calibri" w:cs="Calibri"/>
                <w:i/>
                <w:iCs/>
                <w:sz w:val="20"/>
                <w:szCs w:val="22"/>
                <w:lang w:val="en-GB"/>
              </w:rPr>
              <w:t>70</w:t>
            </w:r>
            <w:r w:rsidRPr="003D44A5">
              <w:rPr>
                <w:rFonts w:ascii="Calibri" w:hAnsi="Calibri" w:cs="Calibri"/>
                <w:sz w:val="20"/>
                <w:szCs w:val="22"/>
                <w:lang w:val="en-GB"/>
              </w:rPr>
              <w:t xml:space="preserve"> agreeable</w:t>
            </w:r>
            <w:r>
              <w:rPr>
                <w:rFonts w:ascii="Calibri" w:hAnsi="Calibri" w:cs="Calibri"/>
                <w:sz w:val="20"/>
                <w:szCs w:val="22"/>
                <w:lang w:val="en-GB"/>
              </w:rPr>
              <w:t>, with the revisions in v1.</w:t>
            </w:r>
          </w:p>
          <w:p w14:paraId="1F0B8D19" w14:textId="77777777" w:rsidR="003D44A5" w:rsidRDefault="003D44A5" w:rsidP="003D44A5">
            <w:pPr>
              <w:spacing w:after="60"/>
              <w:rPr>
                <w:rFonts w:ascii="Calibri" w:hAnsi="Calibri" w:cs="Calibri"/>
                <w:sz w:val="20"/>
                <w:szCs w:val="22"/>
                <w:lang w:val="en-GB"/>
              </w:rPr>
            </w:pPr>
            <w:r>
              <w:rPr>
                <w:rFonts w:ascii="Calibri" w:hAnsi="Calibri" w:cs="Calibri"/>
                <w:sz w:val="20"/>
                <w:szCs w:val="22"/>
                <w:lang w:val="en-GB"/>
              </w:rPr>
              <w:t>Proposed conclusion:</w:t>
            </w:r>
          </w:p>
          <w:p w14:paraId="61DBA084" w14:textId="77777777" w:rsidR="003D44A5" w:rsidRDefault="003D44A5" w:rsidP="003D44A5">
            <w:pPr>
              <w:pStyle w:val="ListParagraph"/>
              <w:numPr>
                <w:ilvl w:val="0"/>
                <w:numId w:val="7"/>
              </w:numPr>
              <w:rPr>
                <w:rFonts w:ascii="Calibri" w:hAnsi="Calibri" w:cs="Calibri"/>
                <w:sz w:val="20"/>
                <w:szCs w:val="22"/>
                <w:lang w:val="en-GB"/>
              </w:rPr>
            </w:pPr>
            <w:r w:rsidRPr="003D44A5">
              <w:rPr>
                <w:rFonts w:ascii="Calibri" w:hAnsi="Calibri" w:cs="Calibri"/>
                <w:sz w:val="20"/>
                <w:szCs w:val="22"/>
                <w:lang w:val="en-GB"/>
              </w:rPr>
              <w:t>Agree to R3-2319</w:t>
            </w:r>
            <w:r>
              <w:rPr>
                <w:rFonts w:ascii="Calibri" w:hAnsi="Calibri" w:cs="Calibri"/>
                <w:sz w:val="20"/>
                <w:szCs w:val="22"/>
                <w:lang w:val="en-GB"/>
              </w:rPr>
              <w:t>70</w:t>
            </w:r>
            <w:r w:rsidRPr="003D44A5">
              <w:rPr>
                <w:rFonts w:ascii="Calibri" w:hAnsi="Calibri" w:cs="Calibri"/>
                <w:sz w:val="20"/>
                <w:szCs w:val="22"/>
                <w:lang w:val="en-GB"/>
              </w:rPr>
              <w:t xml:space="preserve"> (TP for NGAP).</w:t>
            </w:r>
          </w:p>
          <w:p w14:paraId="58BDAE3D" w14:textId="18EAD565" w:rsidR="00B1695B" w:rsidRPr="003D44A5" w:rsidRDefault="00B1695B" w:rsidP="003D44A5">
            <w:pPr>
              <w:pStyle w:val="ListParagraph"/>
              <w:numPr>
                <w:ilvl w:val="0"/>
                <w:numId w:val="7"/>
              </w:numPr>
              <w:rPr>
                <w:rFonts w:ascii="Calibri" w:hAnsi="Calibri" w:cs="Calibri"/>
                <w:sz w:val="20"/>
                <w:szCs w:val="22"/>
                <w:lang w:val="en-GB"/>
              </w:rPr>
            </w:pPr>
            <w:r>
              <w:rPr>
                <w:rFonts w:ascii="Calibri" w:hAnsi="Calibri" w:cs="Calibri"/>
                <w:sz w:val="20"/>
                <w:szCs w:val="22"/>
                <w:lang w:val="en-GB"/>
              </w:rPr>
              <w:t xml:space="preserve">Capture the following open issue: </w:t>
            </w:r>
            <w:r w:rsidR="00B202CA">
              <w:rPr>
                <w:rFonts w:ascii="Calibri" w:hAnsi="Calibri" w:cs="Calibri"/>
                <w:b/>
                <w:bCs/>
                <w:color w:val="0070C0"/>
                <w:sz w:val="20"/>
                <w:szCs w:val="22"/>
                <w:lang w:val="en-GB"/>
              </w:rPr>
              <w:t>Impact of mobility on RAN feedback</w:t>
            </w:r>
            <w:r w:rsidR="00676D23">
              <w:rPr>
                <w:rFonts w:ascii="Calibri" w:hAnsi="Calibri" w:cs="Calibri"/>
                <w:b/>
                <w:bCs/>
                <w:color w:val="0070C0"/>
                <w:sz w:val="20"/>
                <w:szCs w:val="22"/>
                <w:lang w:val="en-GB"/>
              </w:rPr>
              <w:t xml:space="preserve"> for low latency communication</w:t>
            </w:r>
            <w:r w:rsidRPr="00C621F8">
              <w:rPr>
                <w:rFonts w:ascii="Calibri" w:hAnsi="Calibri" w:cs="Calibri"/>
                <w:b/>
                <w:bCs/>
                <w:color w:val="0070C0"/>
                <w:sz w:val="20"/>
                <w:szCs w:val="22"/>
                <w:lang w:val="en-GB"/>
              </w:rPr>
              <w:t xml:space="preserve"> </w:t>
            </w:r>
            <w:r w:rsidR="00B202CA">
              <w:rPr>
                <w:rFonts w:ascii="Calibri" w:hAnsi="Calibri" w:cs="Calibri"/>
                <w:b/>
                <w:bCs/>
                <w:color w:val="0070C0"/>
                <w:sz w:val="20"/>
                <w:szCs w:val="22"/>
                <w:lang w:val="en-GB"/>
              </w:rPr>
              <w:t>is</w:t>
            </w:r>
            <w:r w:rsidRPr="00C621F8">
              <w:rPr>
                <w:rFonts w:ascii="Calibri" w:hAnsi="Calibri" w:cs="Calibri"/>
                <w:b/>
                <w:bCs/>
                <w:color w:val="0070C0"/>
                <w:sz w:val="20"/>
                <w:szCs w:val="22"/>
                <w:lang w:val="en-GB"/>
              </w:rPr>
              <w:t xml:space="preserve"> FFS.</w:t>
            </w:r>
          </w:p>
        </w:tc>
      </w:tr>
    </w:tbl>
    <w:p w14:paraId="3D69BDF3" w14:textId="77777777" w:rsidR="00D93650" w:rsidRDefault="00D93650">
      <w:pPr>
        <w:rPr>
          <w:color w:val="FF0000"/>
          <w:lang w:val="en-GB"/>
        </w:rPr>
      </w:pPr>
    </w:p>
    <w:p w14:paraId="1CA8E806" w14:textId="77777777" w:rsidR="00D93650" w:rsidRDefault="00000000">
      <w:pPr>
        <w:pStyle w:val="Heading2"/>
      </w:pPr>
      <w:r>
        <w:lastRenderedPageBreak/>
        <w:t>RAN TSS reporting over NG</w:t>
      </w:r>
    </w:p>
    <w:p w14:paraId="16D9F25E" w14:textId="77777777" w:rsidR="00D93650" w:rsidRDefault="00000000">
      <w:pPr>
        <w:rPr>
          <w:lang w:val="en-GB"/>
        </w:rPr>
      </w:pPr>
      <w:r>
        <w:rPr>
          <w:lang w:val="en-GB"/>
        </w:rPr>
        <w:t xml:space="preserve">Regarding the signalling of the </w:t>
      </w:r>
      <w:r>
        <w:rPr>
          <w:i/>
          <w:iCs/>
          <w:lang w:val="en-GB"/>
        </w:rPr>
        <w:t>RAN Timing Synchronisation Status Information</w:t>
      </w:r>
      <w:r>
        <w:rPr>
          <w:lang w:val="en-GB"/>
        </w:rPr>
        <w:t xml:space="preserve"> IE from the gNB to the AMF (Question #3 in the 1</w:t>
      </w:r>
      <w:r>
        <w:rPr>
          <w:vertAlign w:val="superscript"/>
          <w:lang w:val="en-GB"/>
        </w:rPr>
        <w:t>st</w:t>
      </w:r>
      <w:r>
        <w:rPr>
          <w:lang w:val="en-GB"/>
        </w:rPr>
        <w:t xml:space="preserve"> round), the following three solutions remain on the table:</w:t>
      </w:r>
    </w:p>
    <w:p w14:paraId="4233BEDD" w14:textId="77777777" w:rsidR="00D93650" w:rsidRDefault="00000000">
      <w:pPr>
        <w:rPr>
          <w:lang w:val="en-GB"/>
        </w:rPr>
      </w:pPr>
      <w:r>
        <w:rPr>
          <w:b/>
          <w:bCs/>
          <w:lang w:val="en-GB"/>
        </w:rPr>
        <w:t>Solution 1</w:t>
      </w:r>
      <w:r>
        <w:rPr>
          <w:lang w:val="en-GB"/>
        </w:rPr>
        <w:t>: AMF requests reporting of RAN TSS information using a new Class 1 procedure.</w:t>
      </w:r>
    </w:p>
    <w:p w14:paraId="562DFF66" w14:textId="77777777" w:rsidR="00D93650" w:rsidRDefault="00000000">
      <w:pPr>
        <w:numPr>
          <w:ilvl w:val="0"/>
          <w:numId w:val="7"/>
        </w:numPr>
        <w:rPr>
          <w:lang w:val="en-GB"/>
        </w:rPr>
      </w:pPr>
      <w:r>
        <w:rPr>
          <w:lang w:val="en-GB"/>
        </w:rPr>
        <w:t>New AMF-initiated Class 1 procedure to enable the AMF to request RAN TSS information from the gNB.</w:t>
      </w:r>
    </w:p>
    <w:p w14:paraId="3DABC119" w14:textId="77777777" w:rsidR="00D93650" w:rsidRDefault="00000000">
      <w:pPr>
        <w:numPr>
          <w:ilvl w:val="0"/>
          <w:numId w:val="7"/>
        </w:numPr>
        <w:rPr>
          <w:lang w:val="en-GB"/>
        </w:rPr>
      </w:pPr>
      <w:r>
        <w:rPr>
          <w:lang w:val="en-GB"/>
        </w:rPr>
        <w:t xml:space="preserve">New gNB-initiated Class 2 procedure to enable the gNB to report RAN TSS information to the AMF. </w:t>
      </w:r>
    </w:p>
    <w:p w14:paraId="011BBC25" w14:textId="77777777" w:rsidR="00D93650" w:rsidRDefault="00000000">
      <w:pPr>
        <w:rPr>
          <w:lang w:val="en-GB"/>
        </w:rPr>
      </w:pPr>
      <w:r>
        <w:rPr>
          <w:b/>
          <w:bCs/>
          <w:lang w:val="en-GB"/>
        </w:rPr>
        <w:t>Solution 2</w:t>
      </w:r>
      <w:r>
        <w:rPr>
          <w:lang w:val="en-GB"/>
        </w:rPr>
        <w:t>: gNB is configured via OAM to provide RAN TSS, and existing procedures are reused.</w:t>
      </w:r>
    </w:p>
    <w:p w14:paraId="200D85AD" w14:textId="77777777" w:rsidR="00D93650" w:rsidRDefault="00000000">
      <w:pPr>
        <w:numPr>
          <w:ilvl w:val="0"/>
          <w:numId w:val="7"/>
        </w:numPr>
        <w:rPr>
          <w:lang w:val="en-GB"/>
        </w:rPr>
      </w:pPr>
      <w:r>
        <w:rPr>
          <w:lang w:val="en-GB"/>
        </w:rPr>
        <w:t>Enhance the NG SETUP REQUEST and RAN CONFIGURATION UPDATE messages to optionally include RAN TSS information.</w:t>
      </w:r>
    </w:p>
    <w:p w14:paraId="41CDF419" w14:textId="77777777" w:rsidR="00D93650" w:rsidRDefault="00000000">
      <w:pPr>
        <w:rPr>
          <w:lang w:val="en-GB"/>
        </w:rPr>
      </w:pPr>
      <w:r>
        <w:rPr>
          <w:b/>
          <w:bCs/>
          <w:lang w:val="en-GB"/>
        </w:rPr>
        <w:t>Solution 2A</w:t>
      </w:r>
      <w:r>
        <w:rPr>
          <w:lang w:val="en-GB"/>
        </w:rPr>
        <w:t>: gNB is configured via OAM to provide RAN TSS, and gNB reports RAN TSS using a new Class 2 procedure.</w:t>
      </w:r>
    </w:p>
    <w:p w14:paraId="151A358B" w14:textId="77777777" w:rsidR="00D93650" w:rsidRDefault="00000000">
      <w:pPr>
        <w:numPr>
          <w:ilvl w:val="0"/>
          <w:numId w:val="7"/>
        </w:numPr>
        <w:rPr>
          <w:lang w:val="en-GB"/>
        </w:rPr>
      </w:pPr>
      <w:r>
        <w:rPr>
          <w:lang w:val="en-GB"/>
        </w:rPr>
        <w:t>New gNB-initiated Class 2 procedure to enable the gNB to report RAN TSS information to the AMF.</w:t>
      </w:r>
    </w:p>
    <w:p w14:paraId="2984D82F" w14:textId="77777777" w:rsidR="00D93650" w:rsidRDefault="00D93650">
      <w:pPr>
        <w:rPr>
          <w:lang w:val="en-GB"/>
        </w:rPr>
      </w:pPr>
    </w:p>
    <w:p w14:paraId="68664FE0" w14:textId="77777777" w:rsidR="00D93650" w:rsidRDefault="00000000">
      <w:pPr>
        <w:rPr>
          <w:lang w:val="en-GB"/>
        </w:rPr>
      </w:pPr>
      <w:r>
        <w:rPr>
          <w:u w:val="single"/>
          <w:lang w:val="en-GB"/>
        </w:rPr>
        <w:t>Moderator’s comments</w:t>
      </w:r>
      <w:r>
        <w:rPr>
          <w:lang w:val="en-GB"/>
        </w:rPr>
        <w:t>:</w:t>
      </w:r>
    </w:p>
    <w:p w14:paraId="3813252F" w14:textId="77777777" w:rsidR="00D93650" w:rsidRDefault="00000000">
      <w:pPr>
        <w:numPr>
          <w:ilvl w:val="0"/>
          <w:numId w:val="7"/>
        </w:numPr>
        <w:rPr>
          <w:lang w:val="en-GB"/>
        </w:rPr>
      </w:pPr>
      <w:r>
        <w:rPr>
          <w:lang w:val="en-GB"/>
        </w:rPr>
        <w:t>The focus of this question is on reporting of RAN TSS information over NGAP. If we reach a conclusion for NGAP, then we can check whether the same solution is acceptable for F1AP.</w:t>
      </w:r>
    </w:p>
    <w:p w14:paraId="518649A0" w14:textId="77777777" w:rsidR="00D93650" w:rsidRDefault="00000000">
      <w:pPr>
        <w:numPr>
          <w:ilvl w:val="0"/>
          <w:numId w:val="7"/>
        </w:numPr>
        <w:rPr>
          <w:lang w:val="en-GB"/>
        </w:rPr>
      </w:pPr>
      <w:r>
        <w:rPr>
          <w:lang w:val="en-GB"/>
        </w:rPr>
        <w:t>Companies are encouraged to check the outcome of the April SA2 meeting (which should be available at EOB Friday April 21</w:t>
      </w:r>
      <w:r>
        <w:rPr>
          <w:vertAlign w:val="superscript"/>
          <w:lang w:val="en-GB"/>
        </w:rPr>
        <w:t>st</w:t>
      </w:r>
      <w:r>
        <w:rPr>
          <w:lang w:val="en-GB"/>
        </w:rPr>
        <w:t>), in case it may hint at a way forward.</w:t>
      </w:r>
    </w:p>
    <w:p w14:paraId="27C358E4" w14:textId="77777777" w:rsidR="00D93650" w:rsidRDefault="00000000">
      <w:pPr>
        <w:rPr>
          <w:b/>
          <w:bCs/>
          <w:color w:val="FF0000"/>
          <w:lang w:val="en-GB"/>
        </w:rPr>
      </w:pPr>
      <w:r>
        <w:rPr>
          <w:b/>
          <w:bCs/>
          <w:color w:val="FF0000"/>
          <w:lang w:val="en-GB"/>
        </w:rPr>
        <w:t>Question #3: For RAN TSS reporting over NG, which solution is acceptable (or not acceptable) and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7047"/>
      </w:tblGrid>
      <w:tr w:rsidR="00D93650" w14:paraId="1EC7A039" w14:textId="77777777">
        <w:tc>
          <w:tcPr>
            <w:tcW w:w="2158" w:type="dxa"/>
            <w:shd w:val="clear" w:color="auto" w:fill="D9D9D9"/>
          </w:tcPr>
          <w:p w14:paraId="0C35ED89"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047" w:type="dxa"/>
            <w:shd w:val="clear" w:color="auto" w:fill="D9D9D9"/>
          </w:tcPr>
          <w:p w14:paraId="0BE657EC"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6FBEA3DB" w14:textId="77777777">
        <w:tc>
          <w:tcPr>
            <w:tcW w:w="2158" w:type="dxa"/>
            <w:shd w:val="clear" w:color="auto" w:fill="auto"/>
          </w:tcPr>
          <w:p w14:paraId="6B5A79FB"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H</w:t>
            </w:r>
            <w:r>
              <w:rPr>
                <w:rFonts w:ascii="Calibri" w:eastAsiaTheme="minorEastAsia" w:hAnsi="Calibri" w:cs="Calibri"/>
                <w:sz w:val="20"/>
                <w:szCs w:val="22"/>
                <w:lang w:val="en-GB" w:eastAsia="zh-CN"/>
              </w:rPr>
              <w:t>uawei</w:t>
            </w:r>
          </w:p>
        </w:tc>
        <w:tc>
          <w:tcPr>
            <w:tcW w:w="7047" w:type="dxa"/>
            <w:shd w:val="clear" w:color="auto" w:fill="auto"/>
          </w:tcPr>
          <w:p w14:paraId="090672C5"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We can check further SA2 progress. So far, we support solution 2 (solution 2A is our second choice). </w:t>
            </w:r>
          </w:p>
          <w:p w14:paraId="576DA849"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A</w:t>
            </w:r>
            <w:r>
              <w:rPr>
                <w:rFonts w:ascii="Calibri" w:eastAsiaTheme="minorEastAsia" w:hAnsi="Calibri" w:cs="Calibri"/>
                <w:sz w:val="20"/>
                <w:szCs w:val="22"/>
                <w:lang w:val="en-GB" w:eastAsia="zh-CN"/>
              </w:rPr>
              <w:t xml:space="preserve">bout solution 1, we would like to ask what is the real motivation for the AMF request the TSS, while it is finally up to the RAN to report all, some, or none of attributes based on the gNB implementation. Also note that </w:t>
            </w:r>
            <w:r>
              <w:rPr>
                <w:lang w:val="en-GB"/>
              </w:rPr>
              <w:t>TS 23.501 states that “</w:t>
            </w:r>
            <w:r>
              <w:rPr>
                <w:i/>
                <w:iCs/>
                <w:lang w:val="en-GB"/>
              </w:rPr>
              <w:t xml:space="preserve">RAN nodes may be </w:t>
            </w:r>
            <w:r>
              <w:rPr>
                <w:i/>
                <w:iCs/>
                <w:u w:val="single"/>
                <w:lang w:val="en-GB"/>
              </w:rPr>
              <w:t xml:space="preserve">pre-configured </w:t>
            </w:r>
            <w:r>
              <w:rPr>
                <w:i/>
                <w:iCs/>
                <w:lang w:val="en-GB"/>
              </w:rPr>
              <w:t>with the thresholds for each timing synchronization status attribute</w:t>
            </w:r>
            <w:r>
              <w:rPr>
                <w:lang w:val="en-GB"/>
              </w:rPr>
              <w:t>”</w:t>
            </w:r>
          </w:p>
          <w:p w14:paraId="24DDE59E"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 So we think solution 2 is simple and don’t see any issue here. About comments on the possibly more information report to the AMF, anyway it is up to the gNB’s implementation to report what TSS info would be. </w:t>
            </w:r>
          </w:p>
        </w:tc>
      </w:tr>
      <w:tr w:rsidR="00D93650" w14:paraId="19B5BF83" w14:textId="77777777">
        <w:tc>
          <w:tcPr>
            <w:tcW w:w="2158" w:type="dxa"/>
            <w:shd w:val="clear" w:color="auto" w:fill="auto"/>
          </w:tcPr>
          <w:p w14:paraId="7FA0F101"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CATT</w:t>
            </w:r>
          </w:p>
        </w:tc>
        <w:tc>
          <w:tcPr>
            <w:tcW w:w="7047" w:type="dxa"/>
            <w:shd w:val="clear" w:color="auto" w:fill="auto"/>
          </w:tcPr>
          <w:p w14:paraId="5C4ABBA8" w14:textId="2DE63E0F" w:rsidR="00D93650" w:rsidRDefault="00000000">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W</w:t>
            </w:r>
            <w:r>
              <w:rPr>
                <w:rFonts w:ascii="Calibri" w:eastAsiaTheme="minorEastAsia" w:hAnsi="Calibri" w:cs="Calibri" w:hint="eastAsia"/>
                <w:sz w:val="20"/>
                <w:szCs w:val="22"/>
                <w:lang w:val="en-GB" w:eastAsia="zh-CN"/>
              </w:rPr>
              <w:t>e should wait for SA2</w:t>
            </w:r>
            <w:r>
              <w:rPr>
                <w:rFonts w:ascii="Calibri" w:eastAsiaTheme="minorEastAsia" w:hAnsi="Calibri" w:cs="Calibri"/>
                <w:sz w:val="20"/>
                <w:szCs w:val="22"/>
                <w:lang w:val="en-GB" w:eastAsia="zh-CN"/>
              </w:rPr>
              <w:t>’</w:t>
            </w:r>
            <w:r>
              <w:rPr>
                <w:rFonts w:ascii="Calibri" w:eastAsiaTheme="minorEastAsia" w:hAnsi="Calibri" w:cs="Calibri" w:hint="eastAsia"/>
                <w:sz w:val="20"/>
                <w:szCs w:val="22"/>
                <w:lang w:val="en-GB" w:eastAsia="zh-CN"/>
              </w:rPr>
              <w:t xml:space="preserve">s specification on how </w:t>
            </w:r>
            <w:r>
              <w:rPr>
                <w:rFonts w:ascii="Calibri" w:eastAsiaTheme="minorEastAsia" w:hAnsi="Calibri" w:cs="Calibri"/>
                <w:sz w:val="20"/>
                <w:szCs w:val="22"/>
                <w:lang w:val="en-GB" w:eastAsia="zh-CN"/>
              </w:rPr>
              <w:t>the</w:t>
            </w:r>
            <w:r>
              <w:rPr>
                <w:rFonts w:ascii="Calibri" w:eastAsiaTheme="minorEastAsia" w:hAnsi="Calibri" w:cs="Calibri" w:hint="eastAsia"/>
                <w:sz w:val="20"/>
                <w:szCs w:val="22"/>
                <w:lang w:val="en-GB" w:eastAsia="zh-CN"/>
              </w:rPr>
              <w:t xml:space="preserve">  AMF </w:t>
            </w:r>
            <w:r>
              <w:rPr>
                <w:rFonts w:ascii="Calibri" w:eastAsiaTheme="minorEastAsia" w:hAnsi="Calibri" w:cs="Calibri"/>
                <w:sz w:val="20"/>
                <w:szCs w:val="22"/>
                <w:lang w:val="en-GB" w:eastAsia="zh-CN"/>
              </w:rPr>
              <w:t>subscribe</w:t>
            </w:r>
            <w:r>
              <w:rPr>
                <w:rFonts w:ascii="Calibri" w:eastAsiaTheme="minorEastAsia" w:hAnsi="Calibri" w:cs="Calibri" w:hint="eastAsia"/>
                <w:sz w:val="20"/>
                <w:szCs w:val="22"/>
                <w:lang w:val="en-GB" w:eastAsia="zh-CN"/>
              </w:rPr>
              <w:t xml:space="preserve"> TSS from RAN</w:t>
            </w:r>
          </w:p>
          <w:p w14:paraId="3A0E0575"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I</w:t>
            </w:r>
            <w:r>
              <w:rPr>
                <w:rFonts w:ascii="Calibri" w:eastAsiaTheme="minorEastAsia" w:hAnsi="Calibri" w:cs="Calibri" w:hint="eastAsia"/>
                <w:sz w:val="20"/>
                <w:szCs w:val="22"/>
                <w:lang w:val="en-GB" w:eastAsia="zh-CN"/>
              </w:rPr>
              <w:t xml:space="preserve">n this SA2 meeting, they discuss </w:t>
            </w:r>
            <w:r>
              <w:rPr>
                <w:rFonts w:ascii="Calibri" w:eastAsiaTheme="minorEastAsia" w:hAnsi="Calibri" w:cs="Calibri"/>
                <w:sz w:val="20"/>
                <w:szCs w:val="22"/>
                <w:lang w:val="en-GB" w:eastAsia="zh-CN"/>
              </w:rPr>
              <w:t>the CR</w:t>
            </w:r>
            <w:r>
              <w:rPr>
                <w:rFonts w:ascii="Calibri" w:eastAsiaTheme="minorEastAsia" w:hAnsi="Calibri" w:cs="Calibri" w:hint="eastAsia"/>
                <w:sz w:val="20"/>
                <w:szCs w:val="22"/>
                <w:lang w:val="en-GB" w:eastAsia="zh-CN"/>
              </w:rPr>
              <w:t xml:space="preserve"> (</w:t>
            </w:r>
            <w:r>
              <w:rPr>
                <w:rFonts w:hint="eastAsia"/>
                <w:b/>
                <w:sz w:val="24"/>
                <w:lang w:eastAsia="zh-CN"/>
              </w:rPr>
              <w:t>S2</w:t>
            </w:r>
            <w:r>
              <w:rPr>
                <w:b/>
                <w:sz w:val="24"/>
              </w:rPr>
              <w:t>-2305210</w:t>
            </w:r>
            <w:r>
              <w:rPr>
                <w:rFonts w:eastAsiaTheme="minorEastAsia" w:hint="eastAsia"/>
                <w:b/>
                <w:sz w:val="24"/>
                <w:lang w:eastAsia="zh-CN"/>
              </w:rPr>
              <w:t>)</w:t>
            </w:r>
            <w:r>
              <w:rPr>
                <w:rFonts w:ascii="Calibri" w:eastAsiaTheme="minorEastAsia" w:hAnsi="Calibri" w:cs="Calibri" w:hint="eastAsia"/>
                <w:sz w:val="20"/>
                <w:szCs w:val="22"/>
                <w:lang w:val="en-GB" w:eastAsia="zh-CN"/>
              </w:rPr>
              <w:t xml:space="preserve">  to add N2 message to </w:t>
            </w:r>
            <w:r>
              <w:rPr>
                <w:rFonts w:ascii="Calibri" w:eastAsiaTheme="minorEastAsia" w:hAnsi="Calibri" w:cs="Calibri"/>
                <w:sz w:val="20"/>
                <w:szCs w:val="22"/>
                <w:lang w:val="en-GB" w:eastAsia="zh-CN"/>
              </w:rPr>
              <w:t>subscribe the</w:t>
            </w:r>
            <w:r>
              <w:rPr>
                <w:rFonts w:ascii="Calibri" w:eastAsiaTheme="minorEastAsia" w:hAnsi="Calibri" w:cs="Calibri" w:hint="eastAsia"/>
                <w:sz w:val="20"/>
                <w:szCs w:val="22"/>
                <w:lang w:val="en-GB" w:eastAsia="zh-CN"/>
              </w:rPr>
              <w:t xml:space="preserve"> TSS report in 23.502 message </w:t>
            </w:r>
            <w:r>
              <w:rPr>
                <w:rFonts w:ascii="Calibri" w:eastAsiaTheme="minorEastAsia" w:hAnsi="Calibri" w:cs="Calibri"/>
                <w:sz w:val="20"/>
                <w:szCs w:val="22"/>
                <w:lang w:val="en-GB" w:eastAsia="zh-CN"/>
              </w:rPr>
              <w:t xml:space="preserve">flow. </w:t>
            </w:r>
            <w:r>
              <w:rPr>
                <w:rFonts w:ascii="Calibri" w:eastAsiaTheme="minorEastAsia" w:hAnsi="Calibri" w:cs="Calibri" w:hint="eastAsia"/>
                <w:sz w:val="20"/>
                <w:szCs w:val="22"/>
                <w:lang w:val="en-GB" w:eastAsia="zh-CN"/>
              </w:rPr>
              <w:t xml:space="preserve"> </w:t>
            </w:r>
            <w:r>
              <w:rPr>
                <w:rFonts w:ascii="Calibri" w:eastAsiaTheme="minorEastAsia" w:hAnsi="Calibri" w:cs="Calibri"/>
                <w:sz w:val="20"/>
                <w:szCs w:val="22"/>
                <w:lang w:val="en-GB" w:eastAsia="zh-CN"/>
              </w:rPr>
              <w:t>The</w:t>
            </w:r>
            <w:r>
              <w:rPr>
                <w:rFonts w:ascii="Calibri" w:eastAsiaTheme="minorEastAsia" w:hAnsi="Calibri" w:cs="Calibri" w:hint="eastAsia"/>
                <w:sz w:val="20"/>
                <w:szCs w:val="22"/>
                <w:lang w:val="en-GB" w:eastAsia="zh-CN"/>
              </w:rPr>
              <w:t xml:space="preserve"> step description is as below</w:t>
            </w:r>
          </w:p>
          <w:p w14:paraId="46F422C9" w14:textId="77777777" w:rsidR="00D93650" w:rsidRDefault="00D93650">
            <w:pPr>
              <w:rPr>
                <w:rFonts w:ascii="Calibri" w:eastAsiaTheme="minorEastAsia" w:hAnsi="Calibri" w:cs="Calibri"/>
                <w:sz w:val="20"/>
                <w:szCs w:val="22"/>
                <w:lang w:val="en-GB" w:eastAsia="zh-CN"/>
              </w:rPr>
            </w:pPr>
          </w:p>
          <w:p w14:paraId="1EE74539" w14:textId="74E78E5A" w:rsidR="00D93650" w:rsidRDefault="00000000">
            <w:pPr>
              <w:pStyle w:val="B1"/>
              <w:ind w:firstLine="0"/>
              <w:rPr>
                <w:rFonts w:eastAsia="SimSun"/>
              </w:rPr>
            </w:pPr>
            <w:r>
              <w:rPr>
                <w:rFonts w:eastAsia="SimSun"/>
              </w:rPr>
              <w:t xml:space="preserve">Upon the reception of the clock quality acceptance criteria in the AF request in step 0, the TSCTSF needs to be subscribed to NG-RAN timing synchronization status updates at the NG-RAN nodes that may provision </w:t>
            </w:r>
            <w:r>
              <w:rPr>
                <w:rFonts w:eastAsia="SimSun"/>
              </w:rPr>
              <w:lastRenderedPageBreak/>
              <w:t xml:space="preserve">access stratum time distribution information to the target UE. </w:t>
            </w:r>
            <w:r>
              <w:rPr>
                <w:rFonts w:eastAsia="SimSun"/>
                <w:color w:val="FF0000"/>
              </w:rPr>
              <w:t xml:space="preserve">NG-RAN timing synchronization status updates provisioning may be configured via OAM or via AMF (with node level signalling as illustrated in steps 1-3). </w:t>
            </w:r>
            <w:r>
              <w:rPr>
                <w:rFonts w:eastAsia="SimSun"/>
              </w:rPr>
              <w:t>Namf_NonUeN2MsgTransfer in step 1 contains the NG-RAN clock quality reporting control information to be forwarded transparently to the NG-RAN in step 2. Namf_NonUeN2InfoSubscribe initiates the subscription for the NG-RAN timing synchronization status updates in the AMF.</w:t>
            </w:r>
          </w:p>
          <w:p w14:paraId="29576B22" w14:textId="77777777" w:rsidR="00D93650" w:rsidRDefault="00D93650">
            <w:pPr>
              <w:rPr>
                <w:rFonts w:ascii="Calibri" w:eastAsiaTheme="minorEastAsia" w:hAnsi="Calibri" w:cs="Calibri"/>
                <w:sz w:val="20"/>
                <w:szCs w:val="22"/>
                <w:lang w:val="en-GB" w:eastAsia="zh-CN"/>
              </w:rPr>
            </w:pPr>
          </w:p>
        </w:tc>
      </w:tr>
      <w:tr w:rsidR="00D93650" w14:paraId="7F4B237C" w14:textId="77777777">
        <w:tc>
          <w:tcPr>
            <w:tcW w:w="2158" w:type="dxa"/>
            <w:shd w:val="clear" w:color="auto" w:fill="auto"/>
          </w:tcPr>
          <w:p w14:paraId="6C80B4FE" w14:textId="77777777" w:rsidR="00D93650" w:rsidRDefault="00000000">
            <w:pPr>
              <w:rPr>
                <w:rFonts w:ascii="Calibri" w:hAnsi="Calibri" w:cs="Calibri"/>
                <w:sz w:val="20"/>
                <w:szCs w:val="22"/>
                <w:lang w:val="en-GB"/>
              </w:rPr>
            </w:pPr>
            <w:r>
              <w:rPr>
                <w:rFonts w:ascii="Calibri" w:hAnsi="Calibri" w:cs="Calibri"/>
                <w:sz w:val="20"/>
                <w:szCs w:val="22"/>
                <w:lang w:val="en-GB"/>
              </w:rPr>
              <w:lastRenderedPageBreak/>
              <w:t>Ericsson</w:t>
            </w:r>
          </w:p>
        </w:tc>
        <w:tc>
          <w:tcPr>
            <w:tcW w:w="7047" w:type="dxa"/>
            <w:shd w:val="clear" w:color="auto" w:fill="auto"/>
          </w:tcPr>
          <w:p w14:paraId="20AC5B27" w14:textId="77777777" w:rsidR="00D93650" w:rsidRDefault="00000000">
            <w:pPr>
              <w:rPr>
                <w:rFonts w:ascii="Calibri" w:hAnsi="Calibri" w:cs="Calibri"/>
                <w:sz w:val="20"/>
                <w:szCs w:val="22"/>
                <w:lang w:val="en-GB"/>
              </w:rPr>
            </w:pPr>
            <w:r>
              <w:rPr>
                <w:rFonts w:ascii="Calibri" w:hAnsi="Calibri" w:cs="Calibri"/>
                <w:sz w:val="20"/>
                <w:szCs w:val="22"/>
                <w:lang w:val="en-GB"/>
              </w:rPr>
              <w:t>Solution 2.</w:t>
            </w:r>
          </w:p>
          <w:p w14:paraId="0F31A9C8" w14:textId="77777777" w:rsidR="00D93650" w:rsidRDefault="00000000">
            <w:pPr>
              <w:rPr>
                <w:rFonts w:ascii="Calibri" w:hAnsi="Calibri" w:cs="Calibri"/>
                <w:sz w:val="20"/>
                <w:szCs w:val="22"/>
                <w:lang w:val="en-GB"/>
              </w:rPr>
            </w:pPr>
            <w:r>
              <w:rPr>
                <w:rFonts w:ascii="Calibri" w:hAnsi="Calibri" w:cs="Calibri"/>
                <w:sz w:val="20"/>
                <w:szCs w:val="22"/>
                <w:lang w:val="en-GB"/>
              </w:rPr>
              <w:t>Solution 2A is using a new procedure, what is the motivation?</w:t>
            </w:r>
          </w:p>
        </w:tc>
      </w:tr>
      <w:tr w:rsidR="00D93650" w14:paraId="073A3365" w14:textId="77777777">
        <w:tc>
          <w:tcPr>
            <w:tcW w:w="2158" w:type="dxa"/>
            <w:tcBorders>
              <w:top w:val="single" w:sz="4" w:space="0" w:color="auto"/>
              <w:left w:val="single" w:sz="4" w:space="0" w:color="auto"/>
              <w:bottom w:val="single" w:sz="4" w:space="0" w:color="auto"/>
              <w:right w:val="single" w:sz="4" w:space="0" w:color="auto"/>
            </w:tcBorders>
            <w:shd w:val="clear" w:color="auto" w:fill="auto"/>
          </w:tcPr>
          <w:p w14:paraId="009D5758"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047" w:type="dxa"/>
            <w:tcBorders>
              <w:top w:val="single" w:sz="4" w:space="0" w:color="auto"/>
              <w:left w:val="single" w:sz="4" w:space="0" w:color="auto"/>
              <w:bottom w:val="single" w:sz="4" w:space="0" w:color="auto"/>
              <w:right w:val="single" w:sz="4" w:space="0" w:color="auto"/>
            </w:tcBorders>
            <w:shd w:val="clear" w:color="auto" w:fill="auto"/>
          </w:tcPr>
          <w:p w14:paraId="2F2C71DC" w14:textId="77777777" w:rsidR="00D93650" w:rsidRDefault="00000000">
            <w:pPr>
              <w:rPr>
                <w:rFonts w:ascii="Calibri" w:hAnsi="Calibri" w:cs="Calibri"/>
                <w:sz w:val="20"/>
                <w:szCs w:val="22"/>
                <w:lang w:val="en-GB"/>
              </w:rPr>
            </w:pPr>
            <w:r>
              <w:rPr>
                <w:rFonts w:ascii="Calibri" w:hAnsi="Calibri" w:cs="Calibri"/>
                <w:sz w:val="20"/>
                <w:szCs w:val="22"/>
                <w:lang w:val="en-GB"/>
              </w:rPr>
              <w:t>Solution 1 is our preference, which is the only solution that is aligned with SA2 decisions:</w:t>
            </w:r>
          </w:p>
          <w:p w14:paraId="5718C2D0"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TS 23.502 CR4130 approved in S2-2306225: </w:t>
            </w:r>
          </w:p>
          <w:p w14:paraId="6BF68C40"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 xml:space="preserve">Figure 4.15.9.X.Z-1 clearly shows message from AMF to RAN at step 5, described as “The </w:t>
            </w:r>
            <w:r>
              <w:rPr>
                <w:rFonts w:ascii="Calibri" w:hAnsi="Calibri" w:cs="Calibri"/>
                <w:b/>
                <w:bCs/>
                <w:sz w:val="20"/>
                <w:szCs w:val="22"/>
                <w:lang w:val="en-GB"/>
              </w:rPr>
              <w:t>TSCTSF sends the configuration of the NG-RAN timing synchronization status reporting to the NG-RAN via AMF</w:t>
            </w:r>
            <w:r>
              <w:rPr>
                <w:rFonts w:ascii="Calibri" w:hAnsi="Calibri" w:cs="Calibri"/>
                <w:sz w:val="20"/>
                <w:szCs w:val="22"/>
                <w:lang w:val="en-GB"/>
              </w:rPr>
              <w:t xml:space="preserve"> using Namf_NonUeN2MsgTransfer. The </w:t>
            </w:r>
            <w:r>
              <w:rPr>
                <w:rFonts w:ascii="Calibri" w:hAnsi="Calibri" w:cs="Calibri"/>
                <w:b/>
                <w:bCs/>
                <w:sz w:val="20"/>
                <w:szCs w:val="22"/>
                <w:lang w:val="en-GB"/>
              </w:rPr>
              <w:t>AMF interacts with NG-RAN to configure the reporting using N2 signaling</w:t>
            </w:r>
            <w:r>
              <w:rPr>
                <w:rFonts w:ascii="Calibri" w:hAnsi="Calibri" w:cs="Calibri"/>
                <w:sz w:val="20"/>
                <w:szCs w:val="22"/>
                <w:lang w:val="en-GB"/>
              </w:rPr>
              <w:t>.”</w:t>
            </w:r>
          </w:p>
          <w:p w14:paraId="6C6F5DF2" w14:textId="77777777" w:rsidR="00D93650" w:rsidRDefault="00000000">
            <w:pPr>
              <w:rPr>
                <w:rFonts w:ascii="Calibri" w:hAnsi="Calibri" w:cs="Calibri"/>
                <w:sz w:val="20"/>
                <w:szCs w:val="22"/>
                <w:lang w:val="en-GB"/>
              </w:rPr>
            </w:pPr>
            <w:r>
              <w:rPr>
                <w:rFonts w:ascii="Calibri" w:hAnsi="Calibri" w:cs="Calibri"/>
                <w:sz w:val="20"/>
                <w:szCs w:val="22"/>
                <w:lang w:val="en-GB"/>
              </w:rPr>
              <w:t>TS 23.501 CR4216 approved in S2-2306224:</w:t>
            </w:r>
          </w:p>
          <w:p w14:paraId="0773FFEF" w14:textId="77777777" w:rsidR="00D93650" w:rsidRDefault="00000000">
            <w:pPr>
              <w:pStyle w:val="ListParagraph"/>
              <w:numPr>
                <w:ilvl w:val="0"/>
                <w:numId w:val="7"/>
              </w:numPr>
              <w:rPr>
                <w:rFonts w:ascii="Calibri" w:hAnsi="Calibri" w:cs="Calibri"/>
                <w:sz w:val="20"/>
                <w:szCs w:val="22"/>
                <w:lang w:val="en-GB"/>
              </w:rPr>
            </w:pPr>
            <w:r>
              <w:rPr>
                <w:rFonts w:ascii="Calibri" w:hAnsi="Calibri" w:cs="Calibri"/>
                <w:sz w:val="20"/>
                <w:szCs w:val="22"/>
                <w:lang w:val="en-GB"/>
              </w:rPr>
              <w:t>Clause 6.2.1 AMF: “Controlling the gNB’s time synchronization status reporting and subscription”.</w:t>
            </w:r>
          </w:p>
          <w:p w14:paraId="082E2069" w14:textId="77777777" w:rsidR="00D93650" w:rsidRDefault="00000000">
            <w:pPr>
              <w:rPr>
                <w:rFonts w:ascii="Calibri" w:hAnsi="Calibri" w:cs="Calibri"/>
                <w:sz w:val="20"/>
                <w:szCs w:val="22"/>
                <w:lang w:val="en-GB"/>
              </w:rPr>
            </w:pPr>
            <w:r>
              <w:rPr>
                <w:rFonts w:ascii="Calibri" w:hAnsi="Calibri" w:cs="Calibri"/>
                <w:sz w:val="20"/>
                <w:szCs w:val="22"/>
                <w:lang w:val="en-GB"/>
              </w:rPr>
              <w:t>Solution 2 is not aligned with SA2 and misuses NG interface management signalling for purposes unrelated to NG-interface. For example, when AMF receives a RAN Configuration Update message today, this does not trigger AMF to send notification to other CN function (in this case TSCTSF) – this is not NG interface management.</w:t>
            </w:r>
          </w:p>
          <w:p w14:paraId="6C9E128A" w14:textId="77777777" w:rsidR="00D93650" w:rsidRDefault="00000000">
            <w:pPr>
              <w:rPr>
                <w:rFonts w:ascii="Calibri" w:hAnsi="Calibri" w:cs="Calibri"/>
                <w:sz w:val="20"/>
                <w:szCs w:val="22"/>
                <w:lang w:val="en-GB"/>
              </w:rPr>
            </w:pPr>
            <w:r>
              <w:rPr>
                <w:rFonts w:ascii="Calibri" w:hAnsi="Calibri" w:cs="Calibri"/>
                <w:sz w:val="20"/>
                <w:szCs w:val="22"/>
                <w:lang w:val="en-GB"/>
              </w:rPr>
              <w:t>Solution 2A is slightly better than Solution 2 since it is a new procedure which can be defined to trigger AMF action towards TSCTSF.  But it does not comply with SA2 call flow in figure 4.15.9.X.Z.  Also, it does not comply with usual protocol “best practices”, since reports are sent from gNB to AMF without any way for AMF to control the reporting (AMF may not even support the feature).</w:t>
            </w:r>
          </w:p>
        </w:tc>
      </w:tr>
      <w:tr w:rsidR="00D93650" w14:paraId="673DB3B7" w14:textId="77777777">
        <w:tc>
          <w:tcPr>
            <w:tcW w:w="2158" w:type="dxa"/>
            <w:tcBorders>
              <w:top w:val="single" w:sz="4" w:space="0" w:color="auto"/>
              <w:left w:val="single" w:sz="4" w:space="0" w:color="auto"/>
              <w:bottom w:val="single" w:sz="4" w:space="0" w:color="auto"/>
              <w:right w:val="single" w:sz="4" w:space="0" w:color="auto"/>
            </w:tcBorders>
            <w:shd w:val="clear" w:color="auto" w:fill="auto"/>
          </w:tcPr>
          <w:p w14:paraId="5ED25586"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047" w:type="dxa"/>
            <w:tcBorders>
              <w:top w:val="single" w:sz="4" w:space="0" w:color="auto"/>
              <w:left w:val="single" w:sz="4" w:space="0" w:color="auto"/>
              <w:bottom w:val="single" w:sz="4" w:space="0" w:color="auto"/>
              <w:right w:val="single" w:sz="4" w:space="0" w:color="auto"/>
            </w:tcBorders>
            <w:shd w:val="clear" w:color="auto" w:fill="auto"/>
          </w:tcPr>
          <w:p w14:paraId="4627D97C"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Solution 1 is our preference.</w:t>
            </w:r>
            <w:r>
              <w:rPr>
                <w:rFonts w:ascii="Calibri" w:eastAsia="Malgun Gothic" w:hAnsi="Calibri" w:cs="Calibri"/>
                <w:sz w:val="20"/>
                <w:szCs w:val="22"/>
                <w:lang w:val="en-GB" w:eastAsia="ko-KR"/>
              </w:rPr>
              <w:t xml:space="preserve"> </w:t>
            </w:r>
          </w:p>
          <w:p w14:paraId="01CF41CB" w14:textId="77777777" w:rsidR="00D93650" w:rsidRDefault="00000000">
            <w:pPr>
              <w:rPr>
                <w:rFonts w:ascii="Calibri" w:eastAsia="Malgun Gothic" w:hAnsi="Calibri" w:cs="Calibri"/>
                <w:sz w:val="20"/>
                <w:szCs w:val="22"/>
                <w:lang w:val="en-GB" w:eastAsia="ko-KR"/>
              </w:rPr>
            </w:pPr>
            <w:r>
              <w:rPr>
                <w:rFonts w:ascii="Calibri" w:eastAsia="Malgun Gothic" w:hAnsi="Calibri" w:cs="Calibri"/>
                <w:sz w:val="20"/>
                <w:szCs w:val="22"/>
                <w:lang w:val="en-GB" w:eastAsia="ko-KR"/>
              </w:rPr>
              <w:t xml:space="preserve">Basically we have the same understanding as Nokia. Following the agreed SA2 CR for TS 23.502, S2-2306225, NG-RAN timing synchronization status updates provisioning may be configured via OAM or via AMF. So we think signalling-based configuration should be supported. </w:t>
            </w:r>
          </w:p>
          <w:p w14:paraId="071BB0C3" w14:textId="77777777" w:rsidR="00D93650" w:rsidRDefault="00000000">
            <w:pPr>
              <w:rPr>
                <w:rFonts w:ascii="Calibri" w:hAnsi="Calibri" w:cs="Calibri"/>
                <w:sz w:val="20"/>
                <w:szCs w:val="22"/>
                <w:lang w:val="en-GB"/>
              </w:rPr>
            </w:pPr>
            <w:r>
              <w:rPr>
                <w:rFonts w:ascii="Calibri" w:hAnsi="Calibri" w:cs="Calibri"/>
                <w:sz w:val="20"/>
                <w:szCs w:val="22"/>
                <w:lang w:val="en-GB"/>
              </w:rPr>
              <w:t xml:space="preserve">In TS 23.502 CR4130 approved in S2-2306225: </w:t>
            </w:r>
          </w:p>
          <w:p w14:paraId="4C58DC2B" w14:textId="77777777" w:rsidR="00D93650" w:rsidRDefault="00000000">
            <w:pPr>
              <w:pStyle w:val="ListParagraph"/>
              <w:numPr>
                <w:ilvl w:val="0"/>
                <w:numId w:val="7"/>
              </w:numPr>
              <w:rPr>
                <w:rFonts w:ascii="Calibri" w:hAnsi="Calibri" w:cs="Calibri"/>
                <w:sz w:val="20"/>
                <w:szCs w:val="22"/>
                <w:lang w:val="en-GB"/>
              </w:rPr>
            </w:pPr>
            <w:r>
              <w:rPr>
                <w:rFonts w:ascii="Calibri" w:eastAsia="Malgun Gothic" w:hAnsi="Calibri" w:cs="Calibri"/>
                <w:sz w:val="20"/>
                <w:szCs w:val="22"/>
                <w:lang w:val="en-GB" w:eastAsia="ko-KR"/>
              </w:rPr>
              <w:t xml:space="preserve">Step1-3 in </w:t>
            </w:r>
            <w:r>
              <w:rPr>
                <w:rFonts w:ascii="Calibri" w:eastAsia="Malgun Gothic" w:hAnsi="Calibri" w:cs="Calibri" w:hint="eastAsia"/>
                <w:sz w:val="20"/>
                <w:szCs w:val="22"/>
                <w:lang w:val="en-GB" w:eastAsia="ko-KR"/>
              </w:rPr>
              <w:t xml:space="preserve">Figure </w:t>
            </w:r>
          </w:p>
          <w:p w14:paraId="0803385B" w14:textId="77777777" w:rsidR="00D93650" w:rsidRDefault="00000000">
            <w:pPr>
              <w:pStyle w:val="B1"/>
              <w:rPr>
                <w:rFonts w:eastAsia="SimSun"/>
              </w:rPr>
            </w:pPr>
            <w:r>
              <w:rPr>
                <w:rFonts w:eastAsia="SimSun"/>
              </w:rPr>
              <w:t>1-3.</w:t>
            </w:r>
            <w:r>
              <w:rPr>
                <w:rFonts w:eastAsia="SimSun"/>
              </w:rPr>
              <w:tab/>
              <w:t>(When the procedure is triggered by the AF request to influence the 5G access stratum time distribution or by PTP instance activation, modification):</w:t>
            </w:r>
          </w:p>
          <w:p w14:paraId="7E959DF9" w14:textId="77777777" w:rsidR="00D93650" w:rsidRDefault="00000000">
            <w:pPr>
              <w:pStyle w:val="B1"/>
              <w:ind w:firstLine="0"/>
              <w:rPr>
                <w:rFonts w:eastAsia="SimSun"/>
              </w:rPr>
            </w:pPr>
            <w:r>
              <w:rPr>
                <w:rFonts w:eastAsia="SimSun"/>
              </w:rPr>
              <w:t xml:space="preserve">Upon the reception of the clock quality acceptance criteria in the AF request in step 0, the TSCTSF needs to be subscribed to NG-RAN timing synchronization status updates at the NG-RAN nodes that may provision access stratum time distribution information to the target UE. </w:t>
            </w:r>
            <w:r>
              <w:rPr>
                <w:rFonts w:eastAsia="SimSun"/>
                <w:highlight w:val="yellow"/>
              </w:rPr>
              <w:t>NG-RAN timing synchronization status updates provisioning may be configured via OAM or via AMF (with node level signalling as illustrated in steps 1-3).</w:t>
            </w:r>
            <w:r>
              <w:rPr>
                <w:rFonts w:eastAsia="SimSun"/>
              </w:rPr>
              <w:t xml:space="preserve"> Namf_NonUeN2MsgTransfer in step 1 contains the NG-RAN clock quality  </w:t>
            </w:r>
            <w:r>
              <w:rPr>
                <w:rFonts w:eastAsia="SimSun"/>
              </w:rPr>
              <w:lastRenderedPageBreak/>
              <w:t>reporting control information to be forwarded transparently to the NG-RAN in step 2. Namf_NonUeN2InfoSubscribe initiates the subscription for the NG-RAN timing synchronization status updates in the AMF.</w:t>
            </w:r>
          </w:p>
          <w:p w14:paraId="4CDA4C06" w14:textId="77777777" w:rsidR="00D93650" w:rsidRDefault="00000000">
            <w:pPr>
              <w:pStyle w:val="ListParagraph"/>
              <w:numPr>
                <w:ilvl w:val="0"/>
                <w:numId w:val="7"/>
              </w:num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Step 6-7 in Figure</w:t>
            </w:r>
          </w:p>
          <w:p w14:paraId="6DA351AD" w14:textId="77777777" w:rsidR="00D93650" w:rsidRDefault="00000000">
            <w:pPr>
              <w:pStyle w:val="B1"/>
              <w:rPr>
                <w:lang w:eastAsia="ja-JP"/>
              </w:rPr>
            </w:pPr>
            <w:r>
              <w:rPr>
                <w:rFonts w:eastAsia="SimSun"/>
              </w:rPr>
              <w:t>6-7.</w:t>
            </w:r>
            <w:r>
              <w:rPr>
                <w:rFonts w:eastAsia="SimSun"/>
              </w:rPr>
              <w:tab/>
              <w:t xml:space="preserve">If the NG-RAN node detects a change on its timing synchronization status and </w:t>
            </w:r>
            <w:r>
              <w:rPr>
                <w:rFonts w:eastAsia="SimSun"/>
                <w:highlight w:val="yellow"/>
              </w:rPr>
              <w:t>timing synchronization status reporting is configured via the AMF in step 2</w:t>
            </w:r>
            <w:r>
              <w:rPr>
                <w:rFonts w:eastAsia="SimSun"/>
              </w:rPr>
              <w:t xml:space="preserve">, the NG-RAN </w:t>
            </w:r>
            <w:r>
              <w:t xml:space="preserve">node notifies the AMF providing a NG-RAN timing synchronization status update. The update can contain the information elements listed in </w:t>
            </w:r>
            <w:r>
              <w:rPr>
                <w:lang w:eastAsia="ja-JP"/>
              </w:rPr>
              <w:t>Table 5.27.1.12-1 of TS 23.501 [2], gNB ID, and the scope of the timing synchronization status (as described in clause 5.27.1.12 in TS 23.501 [2]). The AMF forwards the update to the subscribed TSCTSF.</w:t>
            </w:r>
          </w:p>
          <w:p w14:paraId="2D814F56" w14:textId="77777777" w:rsidR="00D93650" w:rsidRDefault="00D93650">
            <w:pPr>
              <w:rPr>
                <w:rFonts w:ascii="Calibri" w:eastAsia="Malgun Gothic" w:hAnsi="Calibri" w:cs="Calibri"/>
                <w:sz w:val="20"/>
                <w:szCs w:val="22"/>
                <w:lang w:val="en-GB" w:eastAsia="ko-KR"/>
              </w:rPr>
            </w:pPr>
          </w:p>
          <w:p w14:paraId="54CD68E3" w14:textId="77777777" w:rsidR="00D93650" w:rsidRDefault="00000000">
            <w:pPr>
              <w:rPr>
                <w:rFonts w:ascii="Calibri" w:eastAsia="Malgun Gothic" w:hAnsi="Calibri" w:cs="Calibri"/>
                <w:caps/>
                <w:sz w:val="20"/>
                <w:szCs w:val="22"/>
                <w:lang w:val="en-GB" w:eastAsia="ko-KR"/>
              </w:rPr>
            </w:pPr>
            <w:r>
              <w:rPr>
                <w:rFonts w:ascii="Calibri" w:eastAsia="Malgun Gothic" w:hAnsi="Calibri" w:cs="Calibri" w:hint="eastAsia"/>
                <w:sz w:val="20"/>
                <w:szCs w:val="22"/>
                <w:lang w:val="en-GB" w:eastAsia="ko-KR"/>
              </w:rPr>
              <w:t xml:space="preserve">And if </w:t>
            </w:r>
            <w:r>
              <w:rPr>
                <w:rFonts w:ascii="Calibri" w:eastAsia="Malgun Gothic" w:hAnsi="Calibri" w:cs="Calibri"/>
                <w:sz w:val="20"/>
                <w:szCs w:val="22"/>
                <w:lang w:val="en-GB" w:eastAsia="ko-KR"/>
              </w:rPr>
              <w:t>the signalling</w:t>
            </w:r>
            <w:r>
              <w:rPr>
                <w:rFonts w:ascii="Calibri" w:eastAsia="Malgun Gothic" w:hAnsi="Calibri" w:cs="Calibri" w:hint="eastAsia"/>
                <w:sz w:val="20"/>
                <w:szCs w:val="22"/>
                <w:lang w:val="en-GB" w:eastAsia="ko-KR"/>
              </w:rPr>
              <w:t xml:space="preserve"> </w:t>
            </w:r>
            <w:r>
              <w:rPr>
                <w:rFonts w:ascii="Calibri" w:eastAsia="Malgun Gothic" w:hAnsi="Calibri" w:cs="Calibri"/>
                <w:sz w:val="20"/>
                <w:szCs w:val="22"/>
                <w:lang w:val="en-GB" w:eastAsia="ko-KR"/>
              </w:rPr>
              <w:t>based solution (i.e. solution 1) is supported, we think solution 2A would be slightly better than solution 2 to support OAM-based configuration.</w:t>
            </w:r>
          </w:p>
        </w:tc>
      </w:tr>
      <w:tr w:rsidR="00D93650" w14:paraId="1AC90D6E" w14:textId="77777777">
        <w:tc>
          <w:tcPr>
            <w:tcW w:w="2158" w:type="dxa"/>
            <w:shd w:val="clear" w:color="auto" w:fill="auto"/>
          </w:tcPr>
          <w:p w14:paraId="452458DC" w14:textId="77777777" w:rsidR="00D93650" w:rsidRDefault="00000000">
            <w:pPr>
              <w:rPr>
                <w:rFonts w:ascii="Calibri" w:eastAsia="SimSun" w:hAnsi="Calibri" w:cs="Calibri"/>
                <w:sz w:val="20"/>
                <w:szCs w:val="22"/>
                <w:lang w:eastAsia="zh-CN"/>
              </w:rPr>
            </w:pPr>
            <w:r>
              <w:rPr>
                <w:rFonts w:ascii="Calibri" w:eastAsia="SimSun" w:hAnsi="Calibri" w:cs="Calibri" w:hint="eastAsia"/>
                <w:sz w:val="20"/>
                <w:szCs w:val="22"/>
                <w:lang w:eastAsia="zh-CN"/>
              </w:rPr>
              <w:lastRenderedPageBreak/>
              <w:t>ZTE</w:t>
            </w:r>
          </w:p>
        </w:tc>
        <w:tc>
          <w:tcPr>
            <w:tcW w:w="7047" w:type="dxa"/>
            <w:shd w:val="clear" w:color="auto" w:fill="auto"/>
          </w:tcPr>
          <w:p w14:paraId="1E71C08C" w14:textId="77777777" w:rsidR="00D93650" w:rsidRDefault="00000000">
            <w:pPr>
              <w:rPr>
                <w:rFonts w:ascii="Calibri" w:eastAsia="SimSun" w:hAnsi="Calibri" w:cs="Calibri"/>
                <w:sz w:val="20"/>
                <w:szCs w:val="22"/>
                <w:lang w:eastAsia="zh-CN"/>
              </w:rPr>
            </w:pPr>
            <w:r>
              <w:rPr>
                <w:rFonts w:ascii="Calibri" w:eastAsia="SimSun" w:hAnsi="Calibri" w:cs="Calibri" w:hint="eastAsia"/>
                <w:sz w:val="20"/>
                <w:szCs w:val="22"/>
                <w:lang w:eastAsia="zh-CN"/>
              </w:rPr>
              <w:t>Since TSS is node-level information and whether CN need it is relatively static, there will be no need for dynamically enabling or disabling TSS reporting. Therefore, we prefer Solution 2, but we are open to discuss it.</w:t>
            </w:r>
          </w:p>
          <w:p w14:paraId="0CF47F6C" w14:textId="77777777" w:rsidR="00D93650" w:rsidRDefault="00000000">
            <w:pPr>
              <w:rPr>
                <w:rFonts w:ascii="Calibri" w:eastAsia="SimSun" w:hAnsi="Calibri" w:cs="Calibri"/>
                <w:sz w:val="20"/>
                <w:szCs w:val="22"/>
                <w:lang w:val="en-GB" w:eastAsia="zh-CN"/>
              </w:rPr>
            </w:pPr>
            <w:r>
              <w:rPr>
                <w:rFonts w:ascii="Calibri" w:eastAsia="SimSun" w:hAnsi="Calibri" w:cs="Calibri" w:hint="eastAsia"/>
                <w:sz w:val="20"/>
                <w:szCs w:val="22"/>
                <w:lang w:eastAsia="zh-CN"/>
              </w:rPr>
              <w:t xml:space="preserve">As CATT said, SA2 did not rule out the OAM based solution, so we can further check with SA2. </w:t>
            </w:r>
          </w:p>
        </w:tc>
      </w:tr>
      <w:tr w:rsidR="00D93650" w14:paraId="7946CD09" w14:textId="77777777">
        <w:tc>
          <w:tcPr>
            <w:tcW w:w="2158" w:type="dxa"/>
            <w:shd w:val="clear" w:color="auto" w:fill="auto"/>
          </w:tcPr>
          <w:p w14:paraId="2E14FB78" w14:textId="16C46EB8" w:rsidR="00D93650" w:rsidRDefault="00CA6E23">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Qualcomm</w:t>
            </w:r>
          </w:p>
        </w:tc>
        <w:tc>
          <w:tcPr>
            <w:tcW w:w="7047" w:type="dxa"/>
            <w:shd w:val="clear" w:color="auto" w:fill="auto"/>
          </w:tcPr>
          <w:p w14:paraId="3638EB3C" w14:textId="77777777" w:rsidR="00D93650" w:rsidRDefault="00CA6E23">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Solution 1</w:t>
            </w:r>
          </w:p>
          <w:p w14:paraId="76000182" w14:textId="794D0C62" w:rsidR="00CA6E23" w:rsidRDefault="00CA6E23">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Same view as Nokia. We think the TSS reporting functionality does not fall under the </w:t>
            </w:r>
            <w:r w:rsidR="002321AD">
              <w:rPr>
                <w:rFonts w:ascii="Calibri" w:eastAsiaTheme="minorEastAsia" w:hAnsi="Calibri" w:cs="Calibri"/>
                <w:sz w:val="20"/>
                <w:szCs w:val="22"/>
                <w:lang w:val="en-GB" w:eastAsia="zh-CN"/>
              </w:rPr>
              <w:t>scope</w:t>
            </w:r>
            <w:r>
              <w:rPr>
                <w:rFonts w:ascii="Calibri" w:eastAsiaTheme="minorEastAsia" w:hAnsi="Calibri" w:cs="Calibri"/>
                <w:sz w:val="20"/>
                <w:szCs w:val="22"/>
                <w:lang w:val="en-GB" w:eastAsia="zh-CN"/>
              </w:rPr>
              <w:t xml:space="preserve"> of NG Setup and Config Update procedures.</w:t>
            </w:r>
          </w:p>
        </w:tc>
      </w:tr>
      <w:tr w:rsidR="003D44A5" w14:paraId="1F41A313" w14:textId="77777777" w:rsidTr="007D44A5">
        <w:tc>
          <w:tcPr>
            <w:tcW w:w="9205" w:type="dxa"/>
            <w:gridSpan w:val="2"/>
            <w:shd w:val="clear" w:color="auto" w:fill="auto"/>
          </w:tcPr>
          <w:p w14:paraId="25AD93F0" w14:textId="77777777" w:rsidR="003D44A5" w:rsidRDefault="003D44A5" w:rsidP="003D44A5">
            <w:pPr>
              <w:spacing w:after="60"/>
              <w:rPr>
                <w:rFonts w:ascii="Calibri" w:hAnsi="Calibri" w:cs="Calibri"/>
                <w:sz w:val="20"/>
                <w:szCs w:val="22"/>
                <w:lang w:val="en-GB"/>
              </w:rPr>
            </w:pPr>
            <w:r>
              <w:rPr>
                <w:rFonts w:ascii="Calibri" w:hAnsi="Calibri" w:cs="Calibri"/>
                <w:sz w:val="20"/>
                <w:szCs w:val="22"/>
                <w:lang w:val="en-GB"/>
              </w:rPr>
              <w:t>Moderator’s summary:</w:t>
            </w:r>
          </w:p>
          <w:p w14:paraId="0F1121C7" w14:textId="17307B99" w:rsidR="003D44A5" w:rsidRDefault="003D44A5" w:rsidP="003D44A5">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Companies are split between Solution 1 and Solution 2</w:t>
            </w:r>
            <w:r w:rsidR="00FC50DE">
              <w:rPr>
                <w:rFonts w:ascii="Calibri" w:hAnsi="Calibri" w:cs="Calibri"/>
                <w:sz w:val="20"/>
                <w:szCs w:val="22"/>
                <w:lang w:val="en-GB"/>
              </w:rPr>
              <w:t>, so t</w:t>
            </w:r>
            <w:r>
              <w:rPr>
                <w:rFonts w:ascii="Calibri" w:hAnsi="Calibri" w:cs="Calibri"/>
                <w:sz w:val="20"/>
                <w:szCs w:val="22"/>
                <w:lang w:val="en-GB"/>
              </w:rPr>
              <w:t>here is no consensus</w:t>
            </w:r>
            <w:r w:rsidR="00FC50DE">
              <w:rPr>
                <w:rFonts w:ascii="Calibri" w:hAnsi="Calibri" w:cs="Calibri"/>
                <w:sz w:val="20"/>
                <w:szCs w:val="22"/>
                <w:lang w:val="en-GB"/>
              </w:rPr>
              <w:t xml:space="preserve"> at this time</w:t>
            </w:r>
            <w:r>
              <w:rPr>
                <w:rFonts w:ascii="Calibri" w:hAnsi="Calibri" w:cs="Calibri"/>
                <w:sz w:val="20"/>
                <w:szCs w:val="22"/>
                <w:lang w:val="en-GB"/>
              </w:rPr>
              <w:t>.</w:t>
            </w:r>
          </w:p>
          <w:p w14:paraId="3A0253A8" w14:textId="563AA7E7" w:rsidR="00FC50DE" w:rsidRDefault="00FC50DE" w:rsidP="003D44A5">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 xml:space="preserve">Some companies referred to SA2 decisions made during their April meeting, which could </w:t>
            </w:r>
          </w:p>
          <w:p w14:paraId="1F497CA0" w14:textId="77777777" w:rsidR="003D44A5" w:rsidRDefault="003D44A5" w:rsidP="003D44A5">
            <w:pPr>
              <w:spacing w:after="60"/>
              <w:rPr>
                <w:rFonts w:ascii="Calibri" w:hAnsi="Calibri" w:cs="Calibri"/>
                <w:sz w:val="20"/>
                <w:szCs w:val="22"/>
                <w:lang w:val="en-GB"/>
              </w:rPr>
            </w:pPr>
            <w:r>
              <w:rPr>
                <w:rFonts w:ascii="Calibri" w:hAnsi="Calibri" w:cs="Calibri"/>
                <w:sz w:val="20"/>
                <w:szCs w:val="22"/>
                <w:lang w:val="en-GB"/>
              </w:rPr>
              <w:t>Proposed conclusion:</w:t>
            </w:r>
          </w:p>
          <w:p w14:paraId="4DF3DBBC" w14:textId="436C2A96" w:rsidR="003D44A5" w:rsidRPr="003D44A5" w:rsidRDefault="00FC50DE" w:rsidP="003D44A5">
            <w:pPr>
              <w:pStyle w:val="ListParagraph"/>
              <w:numPr>
                <w:ilvl w:val="0"/>
                <w:numId w:val="7"/>
              </w:numPr>
              <w:rPr>
                <w:rFonts w:ascii="Calibri" w:hAnsi="Calibri" w:cs="Calibri"/>
                <w:sz w:val="20"/>
                <w:szCs w:val="22"/>
                <w:lang w:val="en-GB"/>
              </w:rPr>
            </w:pPr>
            <w:r>
              <w:rPr>
                <w:rFonts w:ascii="Calibri" w:hAnsi="Calibri" w:cs="Calibri"/>
                <w:sz w:val="20"/>
                <w:szCs w:val="22"/>
                <w:lang w:val="en-GB"/>
              </w:rPr>
              <w:t xml:space="preserve">No agreement.  Capture the following open issue: </w:t>
            </w:r>
            <w:r w:rsidR="00676D23">
              <w:rPr>
                <w:rFonts w:ascii="Calibri" w:hAnsi="Calibri" w:cs="Calibri"/>
                <w:b/>
                <w:bCs/>
                <w:color w:val="0070C0"/>
                <w:sz w:val="20"/>
                <w:szCs w:val="22"/>
                <w:lang w:val="en-GB"/>
              </w:rPr>
              <w:t>Whether to use new or existing procedures</w:t>
            </w:r>
            <w:r w:rsidR="00C621F8" w:rsidRPr="00C621F8">
              <w:rPr>
                <w:rFonts w:ascii="Calibri" w:hAnsi="Calibri" w:cs="Calibri"/>
                <w:b/>
                <w:bCs/>
                <w:color w:val="0070C0"/>
                <w:sz w:val="20"/>
                <w:szCs w:val="22"/>
                <w:lang w:val="en-GB"/>
              </w:rPr>
              <w:t xml:space="preserve"> to support RAN TSS reporting over NG and F1 </w:t>
            </w:r>
            <w:r w:rsidR="00676D23">
              <w:rPr>
                <w:rFonts w:ascii="Calibri" w:hAnsi="Calibri" w:cs="Calibri"/>
                <w:b/>
                <w:bCs/>
                <w:color w:val="0070C0"/>
                <w:sz w:val="20"/>
                <w:szCs w:val="22"/>
                <w:lang w:val="en-GB"/>
              </w:rPr>
              <w:t>is</w:t>
            </w:r>
            <w:r w:rsidR="00C621F8" w:rsidRPr="00C621F8">
              <w:rPr>
                <w:rFonts w:ascii="Calibri" w:hAnsi="Calibri" w:cs="Calibri"/>
                <w:b/>
                <w:bCs/>
                <w:color w:val="0070C0"/>
                <w:sz w:val="20"/>
                <w:szCs w:val="22"/>
                <w:lang w:val="en-GB"/>
              </w:rPr>
              <w:t xml:space="preserve"> FFS.</w:t>
            </w:r>
          </w:p>
        </w:tc>
      </w:tr>
    </w:tbl>
    <w:p w14:paraId="3419D955" w14:textId="77777777" w:rsidR="00D93650" w:rsidRDefault="00D93650">
      <w:pPr>
        <w:rPr>
          <w:lang w:val="en-GB"/>
        </w:rPr>
      </w:pPr>
    </w:p>
    <w:p w14:paraId="5EB36C04" w14:textId="77777777" w:rsidR="00D93650" w:rsidRDefault="00000000">
      <w:pPr>
        <w:pStyle w:val="Heading2"/>
      </w:pPr>
      <w:r>
        <w:t>Baseline CRs for NGAP, XnAP, and F1AP</w:t>
      </w:r>
    </w:p>
    <w:p w14:paraId="2443C300" w14:textId="77777777" w:rsidR="00D93650" w:rsidRDefault="00000000">
      <w:pPr>
        <w:rPr>
          <w:lang w:val="en-GB"/>
        </w:rPr>
      </w:pPr>
      <w:r>
        <w:rPr>
          <w:lang w:val="en-GB"/>
        </w:rPr>
        <w:t>The following was captured in the Chair’s Notes for the 2</w:t>
      </w:r>
      <w:r>
        <w:rPr>
          <w:vertAlign w:val="superscript"/>
          <w:lang w:val="en-GB"/>
        </w:rPr>
        <w:t>nd</w:t>
      </w:r>
      <w:r>
        <w:rPr>
          <w:lang w:val="en-GB"/>
        </w:rPr>
        <w:t xml:space="preserve"> round:</w:t>
      </w:r>
    </w:p>
    <w:p w14:paraId="569C9FE7" w14:textId="77777777" w:rsidR="00D93650" w:rsidRDefault="00000000">
      <w:pPr>
        <w:pStyle w:val="ListParagraph"/>
        <w:numPr>
          <w:ilvl w:val="0"/>
          <w:numId w:val="7"/>
        </w:numPr>
        <w:rPr>
          <w:lang w:val="en-GB"/>
        </w:rPr>
      </w:pPr>
      <w:r>
        <w:rPr>
          <w:lang w:val="en-GB"/>
        </w:rPr>
        <w:t>Revise R3-231413 (HW) to implement the agreed TPs, to be endorsed as baseline</w:t>
      </w:r>
    </w:p>
    <w:p w14:paraId="51AF5701" w14:textId="77777777" w:rsidR="00D93650" w:rsidRDefault="00000000">
      <w:pPr>
        <w:pStyle w:val="ListParagraph"/>
        <w:numPr>
          <w:ilvl w:val="0"/>
          <w:numId w:val="7"/>
        </w:numPr>
        <w:rPr>
          <w:lang w:val="en-GB"/>
        </w:rPr>
      </w:pPr>
      <w:r>
        <w:rPr>
          <w:lang w:val="en-GB"/>
        </w:rPr>
        <w:t>Create and review BL CRs for XnAP (Ericsson) and F1AP (ZTE), based on relevant agreements from the NGAP TPs.</w:t>
      </w:r>
    </w:p>
    <w:p w14:paraId="4EA9A564" w14:textId="77777777" w:rsidR="00D93650" w:rsidRDefault="00000000">
      <w:pPr>
        <w:rPr>
          <w:lang w:val="en-GB"/>
        </w:rPr>
      </w:pPr>
      <w:r>
        <w:rPr>
          <w:lang w:val="en-GB"/>
        </w:rPr>
        <w:t>A “Baseline CRs” subfolder has been created in the CB folder.</w:t>
      </w:r>
    </w:p>
    <w:p w14:paraId="5D3AD9F9" w14:textId="77777777" w:rsidR="00D93650" w:rsidRDefault="00000000">
      <w:pPr>
        <w:rPr>
          <w:color w:val="FF0000"/>
          <w:lang w:val="en-GB"/>
        </w:rPr>
      </w:pPr>
      <w:r>
        <w:rPr>
          <w:color w:val="FF0000"/>
          <w:lang w:val="en-GB"/>
        </w:rPr>
        <w:t>Please, may the BL CR rapporteurs provide drafts by Monday for review in the “Baseline CRs” subfolder.  Any comments should preferably be provided directly in the BL CRs, although general comments can also be provided in the table below.</w:t>
      </w:r>
    </w:p>
    <w:p w14:paraId="35C90DD5" w14:textId="77777777" w:rsidR="00D93650" w:rsidRDefault="00000000">
      <w:pPr>
        <w:rPr>
          <w:b/>
          <w:bCs/>
          <w:color w:val="FF0000"/>
          <w:lang w:val="en-GB"/>
        </w:rPr>
      </w:pPr>
      <w:r>
        <w:rPr>
          <w:b/>
          <w:bCs/>
          <w:color w:val="FF0000"/>
          <w:lang w:val="en-GB"/>
        </w:rPr>
        <w:t>Question #4: Can the BL CRs for NGAP, XnAP, and F1AP be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7041"/>
      </w:tblGrid>
      <w:tr w:rsidR="00D93650" w14:paraId="66065F7E" w14:textId="77777777">
        <w:tc>
          <w:tcPr>
            <w:tcW w:w="2164" w:type="dxa"/>
            <w:shd w:val="clear" w:color="auto" w:fill="D9D9D9"/>
          </w:tcPr>
          <w:p w14:paraId="7D247F30"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Company</w:t>
            </w:r>
          </w:p>
        </w:tc>
        <w:tc>
          <w:tcPr>
            <w:tcW w:w="7041" w:type="dxa"/>
            <w:shd w:val="clear" w:color="auto" w:fill="D9D9D9"/>
          </w:tcPr>
          <w:p w14:paraId="7C305A55" w14:textId="77777777" w:rsidR="00D93650" w:rsidRDefault="00000000">
            <w:pPr>
              <w:jc w:val="center"/>
              <w:rPr>
                <w:rFonts w:ascii="Calibri" w:hAnsi="Calibri" w:cs="Calibri"/>
                <w:i/>
                <w:iCs/>
                <w:sz w:val="20"/>
                <w:szCs w:val="22"/>
                <w:lang w:val="en-GB"/>
              </w:rPr>
            </w:pPr>
            <w:r>
              <w:rPr>
                <w:rFonts w:ascii="Calibri" w:hAnsi="Calibri" w:cs="Calibri"/>
                <w:i/>
                <w:iCs/>
                <w:sz w:val="20"/>
                <w:szCs w:val="22"/>
                <w:lang w:val="en-GB"/>
              </w:rPr>
              <w:t>Comment</w:t>
            </w:r>
          </w:p>
        </w:tc>
      </w:tr>
      <w:tr w:rsidR="00D93650" w14:paraId="25AA0EBA" w14:textId="77777777">
        <w:tc>
          <w:tcPr>
            <w:tcW w:w="2164" w:type="dxa"/>
            <w:shd w:val="clear" w:color="auto" w:fill="auto"/>
          </w:tcPr>
          <w:p w14:paraId="1D8A6547"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H</w:t>
            </w:r>
            <w:r>
              <w:rPr>
                <w:rFonts w:ascii="Calibri" w:eastAsiaTheme="minorEastAsia" w:hAnsi="Calibri" w:cs="Calibri"/>
                <w:sz w:val="20"/>
                <w:szCs w:val="22"/>
                <w:lang w:val="en-GB" w:eastAsia="zh-CN"/>
              </w:rPr>
              <w:t>uawei</w:t>
            </w:r>
          </w:p>
        </w:tc>
        <w:tc>
          <w:tcPr>
            <w:tcW w:w="7041" w:type="dxa"/>
            <w:shd w:val="clear" w:color="auto" w:fill="auto"/>
          </w:tcPr>
          <w:p w14:paraId="615C1BF9"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Y</w:t>
            </w:r>
            <w:r>
              <w:rPr>
                <w:rFonts w:ascii="Calibri" w:eastAsiaTheme="minorEastAsia" w:hAnsi="Calibri" w:cs="Calibri"/>
                <w:sz w:val="20"/>
                <w:szCs w:val="22"/>
                <w:lang w:val="en-GB" w:eastAsia="zh-CN"/>
              </w:rPr>
              <w:t>es</w:t>
            </w:r>
          </w:p>
        </w:tc>
      </w:tr>
      <w:tr w:rsidR="00D93650" w14:paraId="16281414" w14:textId="77777777">
        <w:tc>
          <w:tcPr>
            <w:tcW w:w="2164" w:type="dxa"/>
            <w:shd w:val="clear" w:color="auto" w:fill="auto"/>
          </w:tcPr>
          <w:p w14:paraId="0803C54C"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lastRenderedPageBreak/>
              <w:t>CATT</w:t>
            </w:r>
          </w:p>
        </w:tc>
        <w:tc>
          <w:tcPr>
            <w:tcW w:w="7041" w:type="dxa"/>
            <w:shd w:val="clear" w:color="auto" w:fill="auto"/>
          </w:tcPr>
          <w:p w14:paraId="13B4B247" w14:textId="77777777" w:rsidR="00D93650" w:rsidRDefault="00000000">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Yes</w:t>
            </w:r>
          </w:p>
        </w:tc>
      </w:tr>
      <w:tr w:rsidR="00D93650" w14:paraId="125344A7" w14:textId="77777777">
        <w:tc>
          <w:tcPr>
            <w:tcW w:w="2164" w:type="dxa"/>
            <w:shd w:val="clear" w:color="auto" w:fill="auto"/>
          </w:tcPr>
          <w:p w14:paraId="1A970548" w14:textId="77777777" w:rsidR="00D93650" w:rsidRDefault="00000000">
            <w:pPr>
              <w:rPr>
                <w:rFonts w:ascii="Calibri" w:hAnsi="Calibri" w:cs="Calibri"/>
                <w:sz w:val="20"/>
                <w:szCs w:val="22"/>
                <w:lang w:val="en-GB"/>
              </w:rPr>
            </w:pPr>
            <w:r>
              <w:rPr>
                <w:rFonts w:ascii="Calibri" w:hAnsi="Calibri" w:cs="Calibri"/>
                <w:sz w:val="20"/>
                <w:szCs w:val="22"/>
                <w:lang w:val="en-GB"/>
              </w:rPr>
              <w:t>Ericsson</w:t>
            </w:r>
          </w:p>
        </w:tc>
        <w:tc>
          <w:tcPr>
            <w:tcW w:w="7041" w:type="dxa"/>
            <w:shd w:val="clear" w:color="auto" w:fill="auto"/>
          </w:tcPr>
          <w:p w14:paraId="2EB24F9C" w14:textId="77777777" w:rsidR="00D93650" w:rsidRDefault="00000000">
            <w:pPr>
              <w:rPr>
                <w:rFonts w:ascii="Calibri" w:hAnsi="Calibri" w:cs="Calibri"/>
                <w:sz w:val="20"/>
                <w:szCs w:val="22"/>
                <w:lang w:val="en-GB"/>
              </w:rPr>
            </w:pPr>
            <w:r>
              <w:rPr>
                <w:rFonts w:ascii="Calibri" w:hAnsi="Calibri" w:cs="Calibri"/>
                <w:sz w:val="20"/>
                <w:szCs w:val="22"/>
                <w:lang w:val="en-GB"/>
              </w:rPr>
              <w:t>Yes</w:t>
            </w:r>
          </w:p>
          <w:p w14:paraId="09A4CCD9" w14:textId="77777777" w:rsidR="00D93650" w:rsidRDefault="00000000">
            <w:pPr>
              <w:rPr>
                <w:rFonts w:ascii="Calibri" w:hAnsi="Calibri" w:cs="Calibri"/>
                <w:sz w:val="20"/>
                <w:szCs w:val="22"/>
                <w:lang w:val="en-GB"/>
              </w:rPr>
            </w:pPr>
            <w:r>
              <w:rPr>
                <w:rFonts w:ascii="Calibri" w:hAnsi="Calibri" w:cs="Calibri"/>
                <w:sz w:val="20"/>
                <w:szCs w:val="22"/>
                <w:lang w:val="en-GB"/>
              </w:rPr>
              <w:t>In the Xn Baseline, will include the new IE in Time Sync Ass Info</w:t>
            </w:r>
          </w:p>
        </w:tc>
      </w:tr>
      <w:tr w:rsidR="00D93650" w14:paraId="4D581813" w14:textId="77777777">
        <w:tc>
          <w:tcPr>
            <w:tcW w:w="2164" w:type="dxa"/>
            <w:tcBorders>
              <w:top w:val="single" w:sz="4" w:space="0" w:color="auto"/>
              <w:left w:val="single" w:sz="4" w:space="0" w:color="auto"/>
              <w:bottom w:val="single" w:sz="4" w:space="0" w:color="auto"/>
              <w:right w:val="single" w:sz="4" w:space="0" w:color="auto"/>
            </w:tcBorders>
            <w:shd w:val="clear" w:color="auto" w:fill="auto"/>
          </w:tcPr>
          <w:p w14:paraId="1F7D6767" w14:textId="77777777" w:rsidR="00D93650" w:rsidRDefault="00000000">
            <w:pPr>
              <w:rPr>
                <w:rFonts w:ascii="Calibri" w:hAnsi="Calibri" w:cs="Calibri"/>
                <w:sz w:val="20"/>
                <w:szCs w:val="22"/>
                <w:lang w:val="en-GB"/>
              </w:rPr>
            </w:pPr>
            <w:r>
              <w:rPr>
                <w:rFonts w:ascii="Calibri" w:hAnsi="Calibri" w:cs="Calibri"/>
                <w:sz w:val="20"/>
                <w:szCs w:val="22"/>
                <w:lang w:val="en-GB"/>
              </w:rPr>
              <w:t>Nokia</w:t>
            </w:r>
          </w:p>
        </w:tc>
        <w:tc>
          <w:tcPr>
            <w:tcW w:w="7041" w:type="dxa"/>
            <w:tcBorders>
              <w:top w:val="single" w:sz="4" w:space="0" w:color="auto"/>
              <w:left w:val="single" w:sz="4" w:space="0" w:color="auto"/>
              <w:bottom w:val="single" w:sz="4" w:space="0" w:color="auto"/>
              <w:right w:val="single" w:sz="4" w:space="0" w:color="auto"/>
            </w:tcBorders>
            <w:shd w:val="clear" w:color="auto" w:fill="auto"/>
          </w:tcPr>
          <w:p w14:paraId="28F49EC1" w14:textId="77777777" w:rsidR="00D93650" w:rsidRDefault="00000000">
            <w:pPr>
              <w:rPr>
                <w:rFonts w:ascii="Calibri" w:hAnsi="Calibri" w:cs="Calibri"/>
                <w:sz w:val="20"/>
                <w:szCs w:val="22"/>
                <w:lang w:val="en-GB"/>
              </w:rPr>
            </w:pPr>
            <w:r>
              <w:rPr>
                <w:rFonts w:ascii="Calibri" w:hAnsi="Calibri" w:cs="Calibri"/>
                <w:sz w:val="20"/>
                <w:szCs w:val="22"/>
                <w:lang w:val="en-GB"/>
              </w:rPr>
              <w:t>XnAP BL CR should include 9.3.1.220, 9.3.1.x1/x2, 9.3.1.131, 9.3.1.z1/z2/z3 from the NGAP TPs</w:t>
            </w:r>
          </w:p>
          <w:p w14:paraId="4B7B1EC4" w14:textId="77777777" w:rsidR="00D93650" w:rsidRDefault="00000000">
            <w:pPr>
              <w:rPr>
                <w:rFonts w:ascii="Calibri" w:hAnsi="Calibri" w:cs="Calibri"/>
                <w:sz w:val="20"/>
                <w:szCs w:val="22"/>
                <w:lang w:val="en-GB"/>
              </w:rPr>
            </w:pPr>
            <w:r>
              <w:rPr>
                <w:rFonts w:ascii="Calibri" w:hAnsi="Calibri" w:cs="Calibri"/>
                <w:sz w:val="20"/>
                <w:szCs w:val="22"/>
                <w:lang w:val="en-GB"/>
              </w:rPr>
              <w:t>F1AP BL CR should include 9.3.1.x3/x4/x5 from the NGAP TP</w:t>
            </w:r>
          </w:p>
        </w:tc>
      </w:tr>
      <w:tr w:rsidR="00D93650" w14:paraId="187E4BF6" w14:textId="77777777">
        <w:tc>
          <w:tcPr>
            <w:tcW w:w="2164" w:type="dxa"/>
            <w:tcBorders>
              <w:top w:val="single" w:sz="4" w:space="0" w:color="auto"/>
              <w:left w:val="single" w:sz="4" w:space="0" w:color="auto"/>
              <w:bottom w:val="single" w:sz="4" w:space="0" w:color="auto"/>
              <w:right w:val="single" w:sz="4" w:space="0" w:color="auto"/>
            </w:tcBorders>
            <w:shd w:val="clear" w:color="auto" w:fill="auto"/>
          </w:tcPr>
          <w:p w14:paraId="47A066B2" w14:textId="77777777" w:rsidR="00D93650" w:rsidRDefault="00000000">
            <w:pPr>
              <w:rPr>
                <w:rFonts w:ascii="Calibri" w:eastAsia="Malgun Gothic" w:hAnsi="Calibri" w:cs="Calibri"/>
                <w:sz w:val="20"/>
                <w:szCs w:val="22"/>
                <w:lang w:val="en-GB" w:eastAsia="ko-KR"/>
              </w:rPr>
            </w:pPr>
            <w:r>
              <w:rPr>
                <w:rFonts w:ascii="Calibri" w:eastAsia="Malgun Gothic" w:hAnsi="Calibri" w:cs="Calibri"/>
                <w:sz w:val="20"/>
                <w:szCs w:val="22"/>
                <w:lang w:val="en-GB" w:eastAsia="ko-KR"/>
              </w:rPr>
              <w:t>Samsung</w:t>
            </w:r>
          </w:p>
        </w:tc>
        <w:tc>
          <w:tcPr>
            <w:tcW w:w="7041" w:type="dxa"/>
            <w:tcBorders>
              <w:top w:val="single" w:sz="4" w:space="0" w:color="auto"/>
              <w:left w:val="single" w:sz="4" w:space="0" w:color="auto"/>
              <w:bottom w:val="single" w:sz="4" w:space="0" w:color="auto"/>
              <w:right w:val="single" w:sz="4" w:space="0" w:color="auto"/>
            </w:tcBorders>
            <w:shd w:val="clear" w:color="auto" w:fill="auto"/>
          </w:tcPr>
          <w:p w14:paraId="6F9093AD" w14:textId="77777777" w:rsidR="00D93650" w:rsidRDefault="0000000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Yes</w:t>
            </w:r>
          </w:p>
        </w:tc>
      </w:tr>
      <w:tr w:rsidR="00D93650" w14:paraId="6AD99CA9" w14:textId="77777777">
        <w:tc>
          <w:tcPr>
            <w:tcW w:w="2164" w:type="dxa"/>
            <w:shd w:val="clear" w:color="auto" w:fill="auto"/>
          </w:tcPr>
          <w:p w14:paraId="4034D670" w14:textId="77777777" w:rsidR="00D93650" w:rsidRDefault="00000000">
            <w:pPr>
              <w:rPr>
                <w:rFonts w:ascii="Calibri" w:eastAsia="SimSun" w:hAnsi="Calibri" w:cs="Calibri"/>
                <w:sz w:val="20"/>
                <w:szCs w:val="22"/>
                <w:lang w:eastAsia="zh-CN"/>
              </w:rPr>
            </w:pPr>
            <w:r>
              <w:rPr>
                <w:rFonts w:ascii="Calibri" w:eastAsia="SimSun" w:hAnsi="Calibri" w:cs="Calibri" w:hint="eastAsia"/>
                <w:sz w:val="20"/>
                <w:szCs w:val="22"/>
                <w:lang w:eastAsia="zh-CN"/>
              </w:rPr>
              <w:t>ZTE</w:t>
            </w:r>
          </w:p>
        </w:tc>
        <w:tc>
          <w:tcPr>
            <w:tcW w:w="7041" w:type="dxa"/>
            <w:shd w:val="clear" w:color="auto" w:fill="auto"/>
          </w:tcPr>
          <w:p w14:paraId="461357C3" w14:textId="77777777" w:rsidR="00D93650" w:rsidRDefault="00000000">
            <w:pPr>
              <w:rPr>
                <w:rFonts w:ascii="Calibri" w:eastAsia="SimSun" w:hAnsi="Calibri" w:cs="Calibri"/>
                <w:sz w:val="20"/>
                <w:szCs w:val="22"/>
                <w:lang w:eastAsia="zh-CN"/>
              </w:rPr>
            </w:pPr>
            <w:r>
              <w:rPr>
                <w:rFonts w:ascii="Calibri" w:eastAsia="SimSun" w:hAnsi="Calibri" w:cs="Calibri" w:hint="eastAsia"/>
                <w:sz w:val="20"/>
                <w:szCs w:val="22"/>
                <w:lang w:eastAsia="zh-CN"/>
              </w:rPr>
              <w:t>Yes</w:t>
            </w:r>
          </w:p>
          <w:p w14:paraId="6F1A9BD8" w14:textId="77777777" w:rsidR="00D93650" w:rsidRDefault="00000000">
            <w:pPr>
              <w:rPr>
                <w:rFonts w:ascii="Calibri" w:eastAsia="SimSun" w:hAnsi="Calibri" w:cs="Calibri"/>
                <w:sz w:val="20"/>
                <w:szCs w:val="22"/>
                <w:lang w:val="en-GB" w:eastAsia="zh-CN"/>
              </w:rPr>
            </w:pPr>
            <w:r>
              <w:rPr>
                <w:rFonts w:ascii="Calibri" w:hAnsi="Calibri" w:cs="Calibri" w:hint="eastAsia"/>
                <w:sz w:val="20"/>
                <w:szCs w:val="22"/>
                <w:lang w:val="en-GB"/>
              </w:rPr>
              <w:t xml:space="preserve">Regarding the impact on the </w:t>
            </w:r>
            <w:r>
              <w:rPr>
                <w:rFonts w:ascii="Calibri" w:eastAsia="SimSun" w:hAnsi="Calibri" w:cs="Calibri" w:hint="eastAsia"/>
                <w:sz w:val="20"/>
                <w:szCs w:val="22"/>
                <w:lang w:eastAsia="zh-CN"/>
              </w:rPr>
              <w:t>F</w:t>
            </w:r>
            <w:r>
              <w:rPr>
                <w:rFonts w:ascii="Calibri" w:hAnsi="Calibri" w:cs="Calibri" w:hint="eastAsia"/>
                <w:sz w:val="20"/>
                <w:szCs w:val="22"/>
                <w:lang w:val="en-GB"/>
              </w:rPr>
              <w:t>1 interface, we have only discussed it in question 4</w:t>
            </w:r>
            <w:r>
              <w:rPr>
                <w:rFonts w:ascii="Calibri" w:eastAsia="SimSun" w:hAnsi="Calibri" w:cs="Calibri" w:hint="eastAsia"/>
                <w:sz w:val="20"/>
                <w:szCs w:val="22"/>
                <w:lang w:eastAsia="zh-CN"/>
              </w:rPr>
              <w:t xml:space="preserve"> in 1st round, "</w:t>
            </w:r>
            <w:r>
              <w:rPr>
                <w:rFonts w:ascii="Calibri" w:eastAsia="SimSun" w:hAnsi="Calibri" w:cs="Calibri" w:hint="eastAsia"/>
                <w:sz w:val="20"/>
                <w:szCs w:val="22"/>
                <w:highlight w:val="yellow"/>
                <w:lang w:eastAsia="zh-CN"/>
              </w:rPr>
              <w:t>For RAN TSS reporting over F1</w:t>
            </w:r>
            <w:r>
              <w:rPr>
                <w:rFonts w:ascii="Calibri" w:eastAsia="SimSun" w:hAnsi="Calibri" w:cs="Calibri" w:hint="eastAsia"/>
                <w:sz w:val="20"/>
                <w:szCs w:val="22"/>
                <w:lang w:eastAsia="zh-CN"/>
              </w:rPr>
              <w:t>, do you have the same preference as NG". Therefore, we have uploaded the draft of F1 BL CR, and it only includes TSS part based on the agreed NGAP TP.</w:t>
            </w:r>
          </w:p>
        </w:tc>
      </w:tr>
      <w:tr w:rsidR="00D93650" w14:paraId="4437C1CD" w14:textId="77777777">
        <w:tc>
          <w:tcPr>
            <w:tcW w:w="2164" w:type="dxa"/>
            <w:shd w:val="clear" w:color="auto" w:fill="auto"/>
          </w:tcPr>
          <w:p w14:paraId="395BEE84" w14:textId="2C792584" w:rsidR="00D93650" w:rsidRDefault="00CA6E23">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Qualcomm</w:t>
            </w:r>
          </w:p>
        </w:tc>
        <w:tc>
          <w:tcPr>
            <w:tcW w:w="7041" w:type="dxa"/>
            <w:shd w:val="clear" w:color="auto" w:fill="auto"/>
          </w:tcPr>
          <w:p w14:paraId="4FEDA335" w14:textId="77777777" w:rsidR="00D93650" w:rsidRDefault="00CA6E23">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We are ok with XnAP and NGAP. </w:t>
            </w:r>
          </w:p>
          <w:p w14:paraId="16D9FFD1" w14:textId="7F010F8C" w:rsidR="00CA6E23" w:rsidRDefault="00CA6E23">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For F1AP – we are not sure if “</w:t>
            </w:r>
            <w:r w:rsidRPr="00CA6E23">
              <w:rPr>
                <w:rFonts w:ascii="Calibri" w:eastAsiaTheme="minorEastAsia" w:hAnsi="Calibri" w:cs="Calibri"/>
                <w:sz w:val="20"/>
                <w:szCs w:val="22"/>
                <w:lang w:val="en-GB" w:eastAsia="zh-CN"/>
              </w:rPr>
              <w:t>Clock Quality Reporting Control Information</w:t>
            </w:r>
            <w:r>
              <w:rPr>
                <w:rFonts w:ascii="Calibri" w:eastAsiaTheme="minorEastAsia" w:hAnsi="Calibri" w:cs="Calibri"/>
                <w:sz w:val="20"/>
                <w:szCs w:val="22"/>
                <w:lang w:val="en-GB" w:eastAsia="zh-CN"/>
              </w:rPr>
              <w:t>” IE is needed. Can someone detail why this information is needed in DU?</w:t>
            </w:r>
          </w:p>
        </w:tc>
      </w:tr>
      <w:tr w:rsidR="00C621F8" w14:paraId="7E057C21" w14:textId="77777777" w:rsidTr="006A0846">
        <w:tc>
          <w:tcPr>
            <w:tcW w:w="9205" w:type="dxa"/>
            <w:gridSpan w:val="2"/>
            <w:shd w:val="clear" w:color="auto" w:fill="auto"/>
          </w:tcPr>
          <w:p w14:paraId="73335789" w14:textId="77777777" w:rsidR="00B1695B" w:rsidRDefault="00B1695B" w:rsidP="00B1695B">
            <w:pPr>
              <w:spacing w:after="60"/>
              <w:rPr>
                <w:rFonts w:ascii="Calibri" w:hAnsi="Calibri" w:cs="Calibri"/>
                <w:sz w:val="20"/>
                <w:szCs w:val="22"/>
                <w:lang w:val="en-GB"/>
              </w:rPr>
            </w:pPr>
            <w:r>
              <w:rPr>
                <w:rFonts w:ascii="Calibri" w:hAnsi="Calibri" w:cs="Calibri"/>
                <w:sz w:val="20"/>
                <w:szCs w:val="22"/>
                <w:lang w:val="en-GB"/>
              </w:rPr>
              <w:t>Moderator’s summary:</w:t>
            </w:r>
          </w:p>
          <w:p w14:paraId="13B20D8C" w14:textId="723A9ABD" w:rsidR="00B1695B" w:rsidRDefault="00B1695B" w:rsidP="00B1695B">
            <w:pPr>
              <w:pStyle w:val="ListParagraph"/>
              <w:numPr>
                <w:ilvl w:val="0"/>
                <w:numId w:val="7"/>
              </w:numPr>
              <w:spacing w:after="60"/>
              <w:rPr>
                <w:rFonts w:ascii="Calibri" w:hAnsi="Calibri" w:cs="Calibri"/>
                <w:sz w:val="20"/>
                <w:szCs w:val="22"/>
                <w:lang w:val="en-GB"/>
              </w:rPr>
            </w:pPr>
            <w:r>
              <w:rPr>
                <w:rFonts w:ascii="Calibri" w:hAnsi="Calibri" w:cs="Calibri"/>
                <w:sz w:val="20"/>
                <w:szCs w:val="22"/>
                <w:lang w:val="en-GB"/>
              </w:rPr>
              <w:t xml:space="preserve">There is consensus that </w:t>
            </w:r>
            <w:r w:rsidRPr="00B1695B">
              <w:rPr>
                <w:rFonts w:ascii="Calibri" w:hAnsi="Calibri" w:cs="Calibri"/>
                <w:sz w:val="20"/>
                <w:szCs w:val="22"/>
                <w:lang w:val="en-GB"/>
              </w:rPr>
              <w:t>the BL CRs for NGAP, XnAP, and F1AP be endorsed</w:t>
            </w:r>
            <w:r>
              <w:rPr>
                <w:rFonts w:ascii="Calibri" w:hAnsi="Calibri" w:cs="Calibri"/>
                <w:sz w:val="20"/>
                <w:szCs w:val="22"/>
                <w:lang w:val="en-GB"/>
              </w:rPr>
              <w:t>.</w:t>
            </w:r>
          </w:p>
          <w:p w14:paraId="30BE6131" w14:textId="77777777" w:rsidR="00B1695B" w:rsidRDefault="00B1695B" w:rsidP="00B1695B">
            <w:pPr>
              <w:spacing w:after="60"/>
              <w:rPr>
                <w:rFonts w:ascii="Calibri" w:hAnsi="Calibri" w:cs="Calibri"/>
                <w:sz w:val="20"/>
                <w:szCs w:val="22"/>
                <w:lang w:val="en-GB"/>
              </w:rPr>
            </w:pPr>
            <w:r>
              <w:rPr>
                <w:rFonts w:ascii="Calibri" w:hAnsi="Calibri" w:cs="Calibri"/>
                <w:sz w:val="20"/>
                <w:szCs w:val="22"/>
                <w:lang w:val="en-GB"/>
              </w:rPr>
              <w:t>Proposed conclusion:</w:t>
            </w:r>
          </w:p>
          <w:p w14:paraId="12F5E2AB" w14:textId="710C9254" w:rsidR="00C621F8" w:rsidRPr="00B1695B" w:rsidRDefault="00B1695B" w:rsidP="00B1695B">
            <w:pPr>
              <w:pStyle w:val="ListParagraph"/>
              <w:numPr>
                <w:ilvl w:val="0"/>
                <w:numId w:val="7"/>
              </w:numPr>
              <w:rPr>
                <w:rFonts w:ascii="Calibri" w:hAnsi="Calibri" w:cs="Calibri"/>
                <w:sz w:val="20"/>
                <w:szCs w:val="22"/>
                <w:lang w:val="en-GB"/>
              </w:rPr>
            </w:pPr>
            <w:r>
              <w:rPr>
                <w:rFonts w:ascii="Calibri" w:hAnsi="Calibri" w:cs="Calibri"/>
                <w:sz w:val="20"/>
                <w:szCs w:val="22"/>
                <w:lang w:val="en-GB"/>
              </w:rPr>
              <w:t>Endorse the NGAP, XnAP, and F1AP CRs as baseline</w:t>
            </w:r>
            <w:r w:rsidRPr="00B1695B">
              <w:rPr>
                <w:rFonts w:ascii="Calibri" w:hAnsi="Calibri" w:cs="Calibri"/>
                <w:sz w:val="20"/>
                <w:szCs w:val="22"/>
                <w:lang w:val="en-GB"/>
              </w:rPr>
              <w:t>.</w:t>
            </w:r>
          </w:p>
        </w:tc>
      </w:tr>
    </w:tbl>
    <w:p w14:paraId="3377FF2A" w14:textId="77777777" w:rsidR="00D93650" w:rsidRDefault="00D93650">
      <w:pPr>
        <w:rPr>
          <w:lang w:val="en-GB"/>
        </w:rPr>
      </w:pPr>
    </w:p>
    <w:p w14:paraId="1D84CDCB" w14:textId="77777777" w:rsidR="00D93650" w:rsidRDefault="00000000">
      <w:pPr>
        <w:pStyle w:val="Heading1"/>
        <w:rPr>
          <w:lang w:val="en-GB"/>
        </w:rPr>
      </w:pPr>
      <w:r>
        <w:rPr>
          <w:lang w:val="en-GB"/>
        </w:rPr>
        <w:t>Conclusion, Recommendations [if needed]</w:t>
      </w:r>
    </w:p>
    <w:p w14:paraId="0AD7AEEE" w14:textId="77777777" w:rsidR="00D93650" w:rsidRDefault="00000000">
      <w:pPr>
        <w:rPr>
          <w:lang w:val="en-GB"/>
        </w:rPr>
      </w:pPr>
      <w:r>
        <w:rPr>
          <w:lang w:val="en-GB"/>
        </w:rPr>
        <w:t>See section 2.</w:t>
      </w:r>
    </w:p>
    <w:p w14:paraId="0F5E8D32" w14:textId="77777777" w:rsidR="00D93650" w:rsidRDefault="00000000">
      <w:pPr>
        <w:pStyle w:val="Heading1"/>
        <w:rPr>
          <w:lang w:val="en-GB"/>
        </w:rPr>
      </w:pPr>
      <w:r>
        <w:rPr>
          <w:lang w:val="en-GB"/>
        </w:rPr>
        <w:t>References</w:t>
      </w:r>
    </w:p>
    <w:p w14:paraId="395B7B80" w14:textId="77777777" w:rsidR="00D93650" w:rsidRDefault="00000000">
      <w:pPr>
        <w:pStyle w:val="Reference"/>
        <w:rPr>
          <w:lang w:val="en-GB"/>
        </w:rPr>
      </w:pPr>
      <w:r>
        <w:rPr>
          <w:lang w:val="en-GB"/>
        </w:rPr>
        <w:t>RP-230754 New WID on NR Timing Resiliency and URLLC enhancements (Nokia, Nokia Shanghai Bell)</w:t>
      </w:r>
    </w:p>
    <w:p w14:paraId="059DAA28" w14:textId="77777777" w:rsidR="00D93650" w:rsidRDefault="00000000">
      <w:pPr>
        <w:pStyle w:val="Reference"/>
        <w:rPr>
          <w:lang w:val="en-GB"/>
        </w:rPr>
      </w:pPr>
      <w:r>
        <w:rPr>
          <w:lang w:val="en-GB"/>
        </w:rPr>
        <w:t>S2-2305210 Procedures to support network timing synchronization status and reporting (Nokia, Nokia Shanghai Bell, NTT DOCOMO)</w:t>
      </w:r>
    </w:p>
    <w:p w14:paraId="0C956D0B" w14:textId="77777777" w:rsidR="00D93650" w:rsidRDefault="00000000">
      <w:pPr>
        <w:pStyle w:val="Reference"/>
        <w:rPr>
          <w:lang w:val="en-GB"/>
        </w:rPr>
      </w:pPr>
      <w:r>
        <w:rPr>
          <w:lang w:val="en-GB"/>
        </w:rPr>
        <w:t>R3-231195 (TP for TS 38.413 BL CR) 5GS network timing synchronization status and reporting (Nokia, Nokia Shanghai Bell)</w:t>
      </w:r>
    </w:p>
    <w:p w14:paraId="5B84EE6D" w14:textId="77777777" w:rsidR="00D93650" w:rsidRDefault="00000000">
      <w:pPr>
        <w:pStyle w:val="Reference"/>
        <w:rPr>
          <w:lang w:val="en-GB"/>
        </w:rPr>
      </w:pPr>
      <w:r>
        <w:rPr>
          <w:lang w:val="en-GB"/>
        </w:rPr>
        <w:t>R3-231196 (TP for TS 38.413 BL CR) RAN feedback for low latency communication (Nokia, Nokia Shanghai Bell)</w:t>
      </w:r>
    </w:p>
    <w:p w14:paraId="15BBA49E" w14:textId="77777777" w:rsidR="00D93650" w:rsidRDefault="00000000">
      <w:pPr>
        <w:pStyle w:val="Reference"/>
        <w:rPr>
          <w:lang w:val="en-GB"/>
        </w:rPr>
      </w:pPr>
      <w:r>
        <w:rPr>
          <w:lang w:val="en-GB"/>
        </w:rPr>
        <w:t>R3-231264 Discussion on Time Synchronisation Status and Reporting (Qualcomm Incorporated)</w:t>
      </w:r>
    </w:p>
    <w:p w14:paraId="5AA6ECC8" w14:textId="77777777" w:rsidR="00D93650" w:rsidRDefault="00000000">
      <w:pPr>
        <w:pStyle w:val="Reference"/>
        <w:rPr>
          <w:lang w:val="en-GB"/>
        </w:rPr>
      </w:pPr>
      <w:r>
        <w:rPr>
          <w:lang w:val="en-GB"/>
        </w:rPr>
        <w:t>R3-231265 Discussion on Adaptive UL and DL Scheduling (Qualcomm Incorporated)</w:t>
      </w:r>
    </w:p>
    <w:p w14:paraId="50D69503" w14:textId="77777777" w:rsidR="00D93650" w:rsidRDefault="00000000">
      <w:pPr>
        <w:pStyle w:val="Reference"/>
        <w:rPr>
          <w:lang w:val="en-GB"/>
        </w:rPr>
      </w:pPr>
      <w:r>
        <w:rPr>
          <w:lang w:val="en-GB"/>
        </w:rPr>
        <w:t>R3-231274 Discussion on NR Timing Resiliency and URLLC enhancements (Ericsson)</w:t>
      </w:r>
    </w:p>
    <w:p w14:paraId="531F848E" w14:textId="77777777" w:rsidR="00D93650" w:rsidRDefault="00000000">
      <w:pPr>
        <w:pStyle w:val="Reference"/>
        <w:rPr>
          <w:lang w:val="en-GB"/>
        </w:rPr>
      </w:pPr>
      <w:r>
        <w:rPr>
          <w:lang w:val="en-GB"/>
        </w:rPr>
        <w:t>R3-231324 Discussion on Network timing synchronization status and reporting (CATT)</w:t>
      </w:r>
    </w:p>
    <w:p w14:paraId="7B2D2E13" w14:textId="77777777" w:rsidR="00D93650" w:rsidRDefault="00000000">
      <w:pPr>
        <w:pStyle w:val="Reference"/>
        <w:rPr>
          <w:lang w:val="en-GB"/>
        </w:rPr>
      </w:pPr>
      <w:r>
        <w:rPr>
          <w:lang w:val="en-GB"/>
        </w:rPr>
        <w:t>R3-231325 Discussion on Adapting downstream and upstream scheduling (CATT)</w:t>
      </w:r>
    </w:p>
    <w:p w14:paraId="0F4D7DB9" w14:textId="77777777" w:rsidR="00D93650" w:rsidRDefault="00000000">
      <w:pPr>
        <w:pStyle w:val="Reference"/>
        <w:rPr>
          <w:lang w:val="en-GB"/>
        </w:rPr>
      </w:pPr>
      <w:r>
        <w:rPr>
          <w:lang w:val="en-GB"/>
        </w:rPr>
        <w:lastRenderedPageBreak/>
        <w:t>R3-231409 Support NR Timing Resiliency and URLLC enhancements (Ericsson)</w:t>
      </w:r>
    </w:p>
    <w:p w14:paraId="2ADCEE90" w14:textId="77777777" w:rsidR="00D93650" w:rsidRDefault="00000000">
      <w:pPr>
        <w:pStyle w:val="Reference"/>
        <w:rPr>
          <w:lang w:val="en-GB"/>
        </w:rPr>
      </w:pPr>
      <w:r>
        <w:rPr>
          <w:lang w:val="en-GB"/>
        </w:rPr>
        <w:t>R3-231412 (TP to TS 38.423 and 38.473) Support of Timing Resiliency and URLLC (Huawei, China Unicom)</w:t>
      </w:r>
    </w:p>
    <w:p w14:paraId="78B8C14F" w14:textId="77777777" w:rsidR="00D93650" w:rsidRDefault="00000000">
      <w:pPr>
        <w:pStyle w:val="Reference"/>
        <w:rPr>
          <w:lang w:val="en-GB"/>
        </w:rPr>
      </w:pPr>
      <w:r>
        <w:rPr>
          <w:lang w:val="en-GB"/>
        </w:rPr>
        <w:t>R3-231413 Support of Timing Resiliency and URLLC (Huawei, China Unicom)</w:t>
      </w:r>
    </w:p>
    <w:p w14:paraId="62DCD9F9" w14:textId="77777777" w:rsidR="00D93650" w:rsidRDefault="00000000">
      <w:pPr>
        <w:pStyle w:val="Reference"/>
        <w:rPr>
          <w:lang w:val="en-GB"/>
        </w:rPr>
      </w:pPr>
      <w:r>
        <w:rPr>
          <w:lang w:val="en-GB"/>
        </w:rPr>
        <w:t>R3-231661 Discussion on network timing synchronization status and reporting (Samsung)</w:t>
      </w:r>
    </w:p>
    <w:p w14:paraId="4DA32369" w14:textId="77777777" w:rsidR="00D93650" w:rsidRDefault="00000000">
      <w:pPr>
        <w:pStyle w:val="Reference"/>
        <w:rPr>
          <w:lang w:val="en-GB"/>
        </w:rPr>
      </w:pPr>
      <w:r>
        <w:rPr>
          <w:lang w:val="en-GB"/>
        </w:rPr>
        <w:t>R3-231662 Discussion on adapting downstream and upstream scheduling based on RAN feedback (Samsung)</w:t>
      </w:r>
    </w:p>
    <w:p w14:paraId="069259F3" w14:textId="77777777" w:rsidR="00D93650" w:rsidRDefault="00000000">
      <w:pPr>
        <w:pStyle w:val="Reference"/>
        <w:rPr>
          <w:lang w:val="en-GB"/>
        </w:rPr>
      </w:pPr>
      <w:r>
        <w:rPr>
          <w:lang w:val="en-GB"/>
        </w:rPr>
        <w:t>R3-231783 Discussion on timing synchronization status and reporting (ZTE)</w:t>
      </w:r>
    </w:p>
    <w:p w14:paraId="37917AD9" w14:textId="77777777" w:rsidR="00D93650" w:rsidRDefault="00000000">
      <w:pPr>
        <w:pStyle w:val="Reference"/>
        <w:rPr>
          <w:lang w:val="en-GB"/>
        </w:rPr>
      </w:pPr>
      <w:r>
        <w:rPr>
          <w:lang w:val="en-GB"/>
        </w:rPr>
        <w:t>R3-231784 Discussion on RAN feedback for downstream scheduling (ZTE)</w:t>
      </w:r>
    </w:p>
    <w:p w14:paraId="632299D1" w14:textId="77777777" w:rsidR="00D93650" w:rsidRDefault="00000000">
      <w:pPr>
        <w:pStyle w:val="Reference"/>
        <w:rPr>
          <w:lang w:val="en-GB"/>
        </w:rPr>
      </w:pPr>
      <w:r>
        <w:rPr>
          <w:lang w:val="en-GB"/>
        </w:rPr>
        <w:t>R3-231811 Discussion on RAN3 Impact of Timing Resiliency and URLLC Enhancements (China Telecom)</w:t>
      </w:r>
    </w:p>
    <w:sectPr w:rsidR="00D93650">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13DF0" w14:textId="77777777" w:rsidR="00575D65" w:rsidRDefault="00575D65" w:rsidP="00D8570A">
      <w:pPr>
        <w:spacing w:after="0" w:line="240" w:lineRule="auto"/>
      </w:pPr>
      <w:r>
        <w:separator/>
      </w:r>
    </w:p>
  </w:endnote>
  <w:endnote w:type="continuationSeparator" w:id="0">
    <w:p w14:paraId="1BD4FDD0" w14:textId="77777777" w:rsidR="00575D65" w:rsidRDefault="00575D65" w:rsidP="00D85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0E75E" w14:textId="77777777" w:rsidR="00575D65" w:rsidRDefault="00575D65" w:rsidP="00D8570A">
      <w:pPr>
        <w:spacing w:after="0" w:line="240" w:lineRule="auto"/>
      </w:pPr>
      <w:r>
        <w:separator/>
      </w:r>
    </w:p>
  </w:footnote>
  <w:footnote w:type="continuationSeparator" w:id="0">
    <w:p w14:paraId="36AD8A09" w14:textId="77777777" w:rsidR="00575D65" w:rsidRDefault="00575D65" w:rsidP="00D857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6EE"/>
    <w:multiLevelType w:val="multilevel"/>
    <w:tmpl w:val="070D3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810CE9"/>
    <w:multiLevelType w:val="multilevel"/>
    <w:tmpl w:val="0B810CE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D974236"/>
    <w:multiLevelType w:val="multilevel"/>
    <w:tmpl w:val="2D97423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81834AB"/>
    <w:multiLevelType w:val="multilevel"/>
    <w:tmpl w:val="68183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BF1528"/>
    <w:multiLevelType w:val="multilevel"/>
    <w:tmpl w:val="6DBF15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24C1CEC"/>
    <w:multiLevelType w:val="multilevel"/>
    <w:tmpl w:val="724C1C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73626AC"/>
    <w:multiLevelType w:val="multilevel"/>
    <w:tmpl w:val="773626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D94DF3"/>
    <w:multiLevelType w:val="multilevel"/>
    <w:tmpl w:val="7DD94DF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1003586">
    <w:abstractNumId w:val="2"/>
  </w:num>
  <w:num w:numId="2" w16cid:durableId="1310089281">
    <w:abstractNumId w:val="6"/>
  </w:num>
  <w:num w:numId="3" w16cid:durableId="258760843">
    <w:abstractNumId w:val="4"/>
  </w:num>
  <w:num w:numId="4" w16cid:durableId="1113784854">
    <w:abstractNumId w:val="8"/>
  </w:num>
  <w:num w:numId="5" w16cid:durableId="437020031">
    <w:abstractNumId w:val="0"/>
  </w:num>
  <w:num w:numId="6" w16cid:durableId="2081554453">
    <w:abstractNumId w:val="7"/>
  </w:num>
  <w:num w:numId="7" w16cid:durableId="26417485">
    <w:abstractNumId w:val="5"/>
  </w:num>
  <w:num w:numId="8" w16cid:durableId="1049769837">
    <w:abstractNumId w:val="11"/>
  </w:num>
  <w:num w:numId="9" w16cid:durableId="2002855061">
    <w:abstractNumId w:val="1"/>
  </w:num>
  <w:num w:numId="10" w16cid:durableId="655184452">
    <w:abstractNumId w:val="10"/>
  </w:num>
  <w:num w:numId="11" w16cid:durableId="344214018">
    <w:abstractNumId w:val="9"/>
  </w:num>
  <w:num w:numId="12" w16cid:durableId="2752558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30F5"/>
    <w:rsid w:val="00005DD7"/>
    <w:rsid w:val="000125DB"/>
    <w:rsid w:val="00013346"/>
    <w:rsid w:val="000217BA"/>
    <w:rsid w:val="00030A21"/>
    <w:rsid w:val="0003274C"/>
    <w:rsid w:val="00043598"/>
    <w:rsid w:val="00047B4F"/>
    <w:rsid w:val="00050C38"/>
    <w:rsid w:val="00062FAC"/>
    <w:rsid w:val="000713E2"/>
    <w:rsid w:val="00073C39"/>
    <w:rsid w:val="00076770"/>
    <w:rsid w:val="00085CF9"/>
    <w:rsid w:val="00085E6D"/>
    <w:rsid w:val="000935FD"/>
    <w:rsid w:val="000A1767"/>
    <w:rsid w:val="000A266A"/>
    <w:rsid w:val="000A516F"/>
    <w:rsid w:val="000A6ED3"/>
    <w:rsid w:val="000A6F7B"/>
    <w:rsid w:val="000B1014"/>
    <w:rsid w:val="000B369F"/>
    <w:rsid w:val="000B4AB7"/>
    <w:rsid w:val="000B6FAD"/>
    <w:rsid w:val="000C0578"/>
    <w:rsid w:val="000C1117"/>
    <w:rsid w:val="000C1733"/>
    <w:rsid w:val="000C4109"/>
    <w:rsid w:val="000C4621"/>
    <w:rsid w:val="000C5230"/>
    <w:rsid w:val="000C732A"/>
    <w:rsid w:val="000E1E27"/>
    <w:rsid w:val="000E51FE"/>
    <w:rsid w:val="000E73FF"/>
    <w:rsid w:val="000F0834"/>
    <w:rsid w:val="000F114C"/>
    <w:rsid w:val="000F1B6D"/>
    <w:rsid w:val="000F514B"/>
    <w:rsid w:val="000F62A5"/>
    <w:rsid w:val="00100216"/>
    <w:rsid w:val="00102992"/>
    <w:rsid w:val="00103AD3"/>
    <w:rsid w:val="00103B76"/>
    <w:rsid w:val="00103FD0"/>
    <w:rsid w:val="001043D9"/>
    <w:rsid w:val="001137A4"/>
    <w:rsid w:val="00120F8D"/>
    <w:rsid w:val="001263F9"/>
    <w:rsid w:val="0013001D"/>
    <w:rsid w:val="0013026B"/>
    <w:rsid w:val="00140CC5"/>
    <w:rsid w:val="001427FC"/>
    <w:rsid w:val="00143E17"/>
    <w:rsid w:val="0014525B"/>
    <w:rsid w:val="001453C1"/>
    <w:rsid w:val="00153462"/>
    <w:rsid w:val="00153B9A"/>
    <w:rsid w:val="00161DAA"/>
    <w:rsid w:val="00165E1D"/>
    <w:rsid w:val="001709BC"/>
    <w:rsid w:val="00172AF7"/>
    <w:rsid w:val="0017702F"/>
    <w:rsid w:val="00180A42"/>
    <w:rsid w:val="001824D7"/>
    <w:rsid w:val="00187933"/>
    <w:rsid w:val="001920C1"/>
    <w:rsid w:val="001A0B93"/>
    <w:rsid w:val="001A2D65"/>
    <w:rsid w:val="001A78CE"/>
    <w:rsid w:val="001B0E4A"/>
    <w:rsid w:val="001B105C"/>
    <w:rsid w:val="001B231C"/>
    <w:rsid w:val="001B3C04"/>
    <w:rsid w:val="001B5479"/>
    <w:rsid w:val="001B5B0F"/>
    <w:rsid w:val="001B7C2B"/>
    <w:rsid w:val="001D0419"/>
    <w:rsid w:val="001D46DD"/>
    <w:rsid w:val="001E100A"/>
    <w:rsid w:val="001F39CD"/>
    <w:rsid w:val="001F48F3"/>
    <w:rsid w:val="001F632E"/>
    <w:rsid w:val="00204A14"/>
    <w:rsid w:val="002065F8"/>
    <w:rsid w:val="00210DE0"/>
    <w:rsid w:val="0021579B"/>
    <w:rsid w:val="002200FE"/>
    <w:rsid w:val="00223B2C"/>
    <w:rsid w:val="00224B64"/>
    <w:rsid w:val="00225BDF"/>
    <w:rsid w:val="00232024"/>
    <w:rsid w:val="002321AD"/>
    <w:rsid w:val="00236E04"/>
    <w:rsid w:val="00240A6D"/>
    <w:rsid w:val="00243CC7"/>
    <w:rsid w:val="00246EB6"/>
    <w:rsid w:val="00250B34"/>
    <w:rsid w:val="00254977"/>
    <w:rsid w:val="00254A72"/>
    <w:rsid w:val="00260842"/>
    <w:rsid w:val="00262C41"/>
    <w:rsid w:val="00262D3F"/>
    <w:rsid w:val="00264AFF"/>
    <w:rsid w:val="002757E0"/>
    <w:rsid w:val="00276121"/>
    <w:rsid w:val="00281DDD"/>
    <w:rsid w:val="00285A98"/>
    <w:rsid w:val="00287BE1"/>
    <w:rsid w:val="00287C3D"/>
    <w:rsid w:val="00290FA3"/>
    <w:rsid w:val="00292BD4"/>
    <w:rsid w:val="00295D96"/>
    <w:rsid w:val="002A4D14"/>
    <w:rsid w:val="002B3029"/>
    <w:rsid w:val="002B57E4"/>
    <w:rsid w:val="002C40A7"/>
    <w:rsid w:val="002C5BC2"/>
    <w:rsid w:val="002C777A"/>
    <w:rsid w:val="002D105E"/>
    <w:rsid w:val="002D13F0"/>
    <w:rsid w:val="002D4DA5"/>
    <w:rsid w:val="002D56C7"/>
    <w:rsid w:val="002E0178"/>
    <w:rsid w:val="002F09DE"/>
    <w:rsid w:val="002F2306"/>
    <w:rsid w:val="00302688"/>
    <w:rsid w:val="00307F58"/>
    <w:rsid w:val="00320EC5"/>
    <w:rsid w:val="00321495"/>
    <w:rsid w:val="00326DB7"/>
    <w:rsid w:val="00327D85"/>
    <w:rsid w:val="00333BA2"/>
    <w:rsid w:val="003344F3"/>
    <w:rsid w:val="003402FD"/>
    <w:rsid w:val="0034292F"/>
    <w:rsid w:val="003451E3"/>
    <w:rsid w:val="00345DBF"/>
    <w:rsid w:val="0035190A"/>
    <w:rsid w:val="00357100"/>
    <w:rsid w:val="003578C5"/>
    <w:rsid w:val="00360760"/>
    <w:rsid w:val="00362334"/>
    <w:rsid w:val="00363AED"/>
    <w:rsid w:val="003805C1"/>
    <w:rsid w:val="00380EAD"/>
    <w:rsid w:val="0038200C"/>
    <w:rsid w:val="00383E5B"/>
    <w:rsid w:val="00384CE8"/>
    <w:rsid w:val="0039038F"/>
    <w:rsid w:val="0039410D"/>
    <w:rsid w:val="003A79AB"/>
    <w:rsid w:val="003B163E"/>
    <w:rsid w:val="003B642E"/>
    <w:rsid w:val="003B7104"/>
    <w:rsid w:val="003B73BA"/>
    <w:rsid w:val="003C0E64"/>
    <w:rsid w:val="003C36EB"/>
    <w:rsid w:val="003C43F6"/>
    <w:rsid w:val="003C6024"/>
    <w:rsid w:val="003D0E79"/>
    <w:rsid w:val="003D19DD"/>
    <w:rsid w:val="003D3A36"/>
    <w:rsid w:val="003D44A5"/>
    <w:rsid w:val="003D4A3E"/>
    <w:rsid w:val="003D6F96"/>
    <w:rsid w:val="003D7015"/>
    <w:rsid w:val="003D7DF9"/>
    <w:rsid w:val="003F2D77"/>
    <w:rsid w:val="0040370A"/>
    <w:rsid w:val="00403DCC"/>
    <w:rsid w:val="00404AA8"/>
    <w:rsid w:val="00410E8D"/>
    <w:rsid w:val="00413E95"/>
    <w:rsid w:val="00414F40"/>
    <w:rsid w:val="00417D3F"/>
    <w:rsid w:val="0042082E"/>
    <w:rsid w:val="004253C0"/>
    <w:rsid w:val="00425E33"/>
    <w:rsid w:val="00432898"/>
    <w:rsid w:val="00465337"/>
    <w:rsid w:val="00466E7A"/>
    <w:rsid w:val="0046720F"/>
    <w:rsid w:val="0047157D"/>
    <w:rsid w:val="004759BA"/>
    <w:rsid w:val="004769BB"/>
    <w:rsid w:val="00481C6D"/>
    <w:rsid w:val="00481F49"/>
    <w:rsid w:val="004849E6"/>
    <w:rsid w:val="00487384"/>
    <w:rsid w:val="004901C7"/>
    <w:rsid w:val="0049194E"/>
    <w:rsid w:val="00491E90"/>
    <w:rsid w:val="00492325"/>
    <w:rsid w:val="00495D31"/>
    <w:rsid w:val="004A08E8"/>
    <w:rsid w:val="004B7133"/>
    <w:rsid w:val="004B7470"/>
    <w:rsid w:val="004C1CB5"/>
    <w:rsid w:val="004D0F99"/>
    <w:rsid w:val="004D3DDD"/>
    <w:rsid w:val="004D70A6"/>
    <w:rsid w:val="004F068E"/>
    <w:rsid w:val="004F06E7"/>
    <w:rsid w:val="004F0C1D"/>
    <w:rsid w:val="004F0F78"/>
    <w:rsid w:val="004F1A79"/>
    <w:rsid w:val="004F2261"/>
    <w:rsid w:val="004F3324"/>
    <w:rsid w:val="004F42FB"/>
    <w:rsid w:val="004F43B5"/>
    <w:rsid w:val="00502083"/>
    <w:rsid w:val="00505923"/>
    <w:rsid w:val="005075C2"/>
    <w:rsid w:val="005077BE"/>
    <w:rsid w:val="00512A87"/>
    <w:rsid w:val="00513906"/>
    <w:rsid w:val="00516976"/>
    <w:rsid w:val="00522A58"/>
    <w:rsid w:val="005243B9"/>
    <w:rsid w:val="005266EC"/>
    <w:rsid w:val="0053031A"/>
    <w:rsid w:val="00531C2F"/>
    <w:rsid w:val="00532681"/>
    <w:rsid w:val="00536267"/>
    <w:rsid w:val="00540331"/>
    <w:rsid w:val="0054322F"/>
    <w:rsid w:val="00544CAD"/>
    <w:rsid w:val="00551443"/>
    <w:rsid w:val="00552672"/>
    <w:rsid w:val="0055414D"/>
    <w:rsid w:val="005549B8"/>
    <w:rsid w:val="00554EA8"/>
    <w:rsid w:val="00556425"/>
    <w:rsid w:val="00575D65"/>
    <w:rsid w:val="005773B7"/>
    <w:rsid w:val="0058028E"/>
    <w:rsid w:val="005808F7"/>
    <w:rsid w:val="005809F6"/>
    <w:rsid w:val="005857B7"/>
    <w:rsid w:val="00585A8F"/>
    <w:rsid w:val="0058708B"/>
    <w:rsid w:val="00587BFF"/>
    <w:rsid w:val="00591BCE"/>
    <w:rsid w:val="005941D5"/>
    <w:rsid w:val="00595E0D"/>
    <w:rsid w:val="005A342A"/>
    <w:rsid w:val="005A65C1"/>
    <w:rsid w:val="005A6AF0"/>
    <w:rsid w:val="005A6F39"/>
    <w:rsid w:val="005B43FF"/>
    <w:rsid w:val="005B5345"/>
    <w:rsid w:val="005C346E"/>
    <w:rsid w:val="005C43AF"/>
    <w:rsid w:val="005C634E"/>
    <w:rsid w:val="005D2DBA"/>
    <w:rsid w:val="005D62FD"/>
    <w:rsid w:val="005D7A30"/>
    <w:rsid w:val="005E00AC"/>
    <w:rsid w:val="005E320C"/>
    <w:rsid w:val="005E46B7"/>
    <w:rsid w:val="005F50CF"/>
    <w:rsid w:val="005F5B18"/>
    <w:rsid w:val="00601EA7"/>
    <w:rsid w:val="006040BD"/>
    <w:rsid w:val="00605E14"/>
    <w:rsid w:val="006075ED"/>
    <w:rsid w:val="00613062"/>
    <w:rsid w:val="006150F0"/>
    <w:rsid w:val="00615908"/>
    <w:rsid w:val="00621A5A"/>
    <w:rsid w:val="00622627"/>
    <w:rsid w:val="00622629"/>
    <w:rsid w:val="00622BDA"/>
    <w:rsid w:val="00622FC9"/>
    <w:rsid w:val="006236CC"/>
    <w:rsid w:val="006319E3"/>
    <w:rsid w:val="00634BC0"/>
    <w:rsid w:val="00635327"/>
    <w:rsid w:val="00636EC7"/>
    <w:rsid w:val="00641EB4"/>
    <w:rsid w:val="006448E7"/>
    <w:rsid w:val="00644B8F"/>
    <w:rsid w:val="00647740"/>
    <w:rsid w:val="0065069C"/>
    <w:rsid w:val="006535DD"/>
    <w:rsid w:val="00653866"/>
    <w:rsid w:val="00653B0D"/>
    <w:rsid w:val="00654270"/>
    <w:rsid w:val="00666C45"/>
    <w:rsid w:val="00667140"/>
    <w:rsid w:val="0067041E"/>
    <w:rsid w:val="00672342"/>
    <w:rsid w:val="00673F30"/>
    <w:rsid w:val="0067576B"/>
    <w:rsid w:val="00675BE6"/>
    <w:rsid w:val="00675F65"/>
    <w:rsid w:val="00676D23"/>
    <w:rsid w:val="006802CA"/>
    <w:rsid w:val="006870FD"/>
    <w:rsid w:val="006A2D9E"/>
    <w:rsid w:val="006A3A54"/>
    <w:rsid w:val="006A3F7E"/>
    <w:rsid w:val="006A6D61"/>
    <w:rsid w:val="006B3F0B"/>
    <w:rsid w:val="006B47B3"/>
    <w:rsid w:val="006C3293"/>
    <w:rsid w:val="006D1688"/>
    <w:rsid w:val="006D1CC4"/>
    <w:rsid w:val="006D774A"/>
    <w:rsid w:val="006E17D4"/>
    <w:rsid w:val="006E48D6"/>
    <w:rsid w:val="006E627A"/>
    <w:rsid w:val="006F6494"/>
    <w:rsid w:val="006F73F1"/>
    <w:rsid w:val="006F74D3"/>
    <w:rsid w:val="00706197"/>
    <w:rsid w:val="007131F0"/>
    <w:rsid w:val="00720E84"/>
    <w:rsid w:val="0072643D"/>
    <w:rsid w:val="0073736D"/>
    <w:rsid w:val="0074094A"/>
    <w:rsid w:val="00751995"/>
    <w:rsid w:val="00752033"/>
    <w:rsid w:val="00752444"/>
    <w:rsid w:val="00757D33"/>
    <w:rsid w:val="00761D18"/>
    <w:rsid w:val="00764480"/>
    <w:rsid w:val="0077291F"/>
    <w:rsid w:val="00774D2F"/>
    <w:rsid w:val="007871A4"/>
    <w:rsid w:val="00790743"/>
    <w:rsid w:val="00792C97"/>
    <w:rsid w:val="00796146"/>
    <w:rsid w:val="007962A0"/>
    <w:rsid w:val="007A0BC4"/>
    <w:rsid w:val="007A23C2"/>
    <w:rsid w:val="007A4677"/>
    <w:rsid w:val="007A5801"/>
    <w:rsid w:val="007A5BB1"/>
    <w:rsid w:val="007B4269"/>
    <w:rsid w:val="007B5F9C"/>
    <w:rsid w:val="007B6D80"/>
    <w:rsid w:val="007C0300"/>
    <w:rsid w:val="007C08D4"/>
    <w:rsid w:val="007C2B19"/>
    <w:rsid w:val="007C4EB2"/>
    <w:rsid w:val="007C5560"/>
    <w:rsid w:val="007D0D28"/>
    <w:rsid w:val="007D528B"/>
    <w:rsid w:val="007D6512"/>
    <w:rsid w:val="007E4522"/>
    <w:rsid w:val="007F2F62"/>
    <w:rsid w:val="007F6408"/>
    <w:rsid w:val="00807936"/>
    <w:rsid w:val="0081027D"/>
    <w:rsid w:val="00815485"/>
    <w:rsid w:val="0081549A"/>
    <w:rsid w:val="008166DB"/>
    <w:rsid w:val="00816AEA"/>
    <w:rsid w:val="008233FE"/>
    <w:rsid w:val="00826896"/>
    <w:rsid w:val="00826FF1"/>
    <w:rsid w:val="00830D26"/>
    <w:rsid w:val="0083166F"/>
    <w:rsid w:val="0083177F"/>
    <w:rsid w:val="0083290C"/>
    <w:rsid w:val="00833082"/>
    <w:rsid w:val="00842352"/>
    <w:rsid w:val="00843AC1"/>
    <w:rsid w:val="00850DB0"/>
    <w:rsid w:val="0085110B"/>
    <w:rsid w:val="008574D9"/>
    <w:rsid w:val="008641BF"/>
    <w:rsid w:val="00871092"/>
    <w:rsid w:val="00871B8C"/>
    <w:rsid w:val="00872193"/>
    <w:rsid w:val="008832C1"/>
    <w:rsid w:val="008862D1"/>
    <w:rsid w:val="008952B9"/>
    <w:rsid w:val="00895EC9"/>
    <w:rsid w:val="008A1390"/>
    <w:rsid w:val="008A38F0"/>
    <w:rsid w:val="008A54E8"/>
    <w:rsid w:val="008A589B"/>
    <w:rsid w:val="008A61C9"/>
    <w:rsid w:val="008A63DE"/>
    <w:rsid w:val="008A7736"/>
    <w:rsid w:val="008B0B52"/>
    <w:rsid w:val="008B15DD"/>
    <w:rsid w:val="008C4F71"/>
    <w:rsid w:val="008D116E"/>
    <w:rsid w:val="008D24A6"/>
    <w:rsid w:val="008D3FB0"/>
    <w:rsid w:val="008D5EE7"/>
    <w:rsid w:val="008F1D6A"/>
    <w:rsid w:val="008F2223"/>
    <w:rsid w:val="008F2735"/>
    <w:rsid w:val="00902FCB"/>
    <w:rsid w:val="00906406"/>
    <w:rsid w:val="00910642"/>
    <w:rsid w:val="00913EB7"/>
    <w:rsid w:val="009143BC"/>
    <w:rsid w:val="0091714E"/>
    <w:rsid w:val="009307A4"/>
    <w:rsid w:val="00930EE4"/>
    <w:rsid w:val="0093245F"/>
    <w:rsid w:val="00933FC9"/>
    <w:rsid w:val="00936264"/>
    <w:rsid w:val="00942214"/>
    <w:rsid w:val="0094265C"/>
    <w:rsid w:val="009451ED"/>
    <w:rsid w:val="00946939"/>
    <w:rsid w:val="009478DF"/>
    <w:rsid w:val="00950156"/>
    <w:rsid w:val="00952CEE"/>
    <w:rsid w:val="00954B0D"/>
    <w:rsid w:val="00955CF1"/>
    <w:rsid w:val="00956E8F"/>
    <w:rsid w:val="00957984"/>
    <w:rsid w:val="00961FA7"/>
    <w:rsid w:val="00972E47"/>
    <w:rsid w:val="0097382B"/>
    <w:rsid w:val="009738B3"/>
    <w:rsid w:val="00981CB7"/>
    <w:rsid w:val="00993021"/>
    <w:rsid w:val="0099365F"/>
    <w:rsid w:val="00993E95"/>
    <w:rsid w:val="00997DFB"/>
    <w:rsid w:val="009A1130"/>
    <w:rsid w:val="009A196E"/>
    <w:rsid w:val="009B0B09"/>
    <w:rsid w:val="009B257C"/>
    <w:rsid w:val="009B323B"/>
    <w:rsid w:val="009B5E94"/>
    <w:rsid w:val="009C0295"/>
    <w:rsid w:val="009C3AA2"/>
    <w:rsid w:val="009D384C"/>
    <w:rsid w:val="009D5816"/>
    <w:rsid w:val="009E1EBC"/>
    <w:rsid w:val="009E4116"/>
    <w:rsid w:val="009E591B"/>
    <w:rsid w:val="009F523A"/>
    <w:rsid w:val="009F6E28"/>
    <w:rsid w:val="00A019D7"/>
    <w:rsid w:val="00A06D52"/>
    <w:rsid w:val="00A10F93"/>
    <w:rsid w:val="00A15052"/>
    <w:rsid w:val="00A17DC7"/>
    <w:rsid w:val="00A213EE"/>
    <w:rsid w:val="00A22761"/>
    <w:rsid w:val="00A238A7"/>
    <w:rsid w:val="00A23A30"/>
    <w:rsid w:val="00A36CD6"/>
    <w:rsid w:val="00A40685"/>
    <w:rsid w:val="00A443E2"/>
    <w:rsid w:val="00A453E9"/>
    <w:rsid w:val="00A46100"/>
    <w:rsid w:val="00A534E4"/>
    <w:rsid w:val="00A535B1"/>
    <w:rsid w:val="00A5395E"/>
    <w:rsid w:val="00A57908"/>
    <w:rsid w:val="00A64EF1"/>
    <w:rsid w:val="00A7059D"/>
    <w:rsid w:val="00A72913"/>
    <w:rsid w:val="00A72DBD"/>
    <w:rsid w:val="00A74D66"/>
    <w:rsid w:val="00A82098"/>
    <w:rsid w:val="00A83A46"/>
    <w:rsid w:val="00A855C4"/>
    <w:rsid w:val="00A87EFF"/>
    <w:rsid w:val="00A9552D"/>
    <w:rsid w:val="00A956FC"/>
    <w:rsid w:val="00A967CC"/>
    <w:rsid w:val="00AA04EB"/>
    <w:rsid w:val="00AA2CCF"/>
    <w:rsid w:val="00AA3B62"/>
    <w:rsid w:val="00AA4BCB"/>
    <w:rsid w:val="00AA525B"/>
    <w:rsid w:val="00AB4D6F"/>
    <w:rsid w:val="00AB5284"/>
    <w:rsid w:val="00AC6EE3"/>
    <w:rsid w:val="00AD2F6C"/>
    <w:rsid w:val="00AD400D"/>
    <w:rsid w:val="00AD47A7"/>
    <w:rsid w:val="00AE2E38"/>
    <w:rsid w:val="00AE3D71"/>
    <w:rsid w:val="00AE3DC2"/>
    <w:rsid w:val="00AE7B47"/>
    <w:rsid w:val="00AE7B7A"/>
    <w:rsid w:val="00AF48D2"/>
    <w:rsid w:val="00B0012F"/>
    <w:rsid w:val="00B008A8"/>
    <w:rsid w:val="00B00E87"/>
    <w:rsid w:val="00B013E9"/>
    <w:rsid w:val="00B019D7"/>
    <w:rsid w:val="00B031AD"/>
    <w:rsid w:val="00B03ADA"/>
    <w:rsid w:val="00B14F5F"/>
    <w:rsid w:val="00B1695B"/>
    <w:rsid w:val="00B17E2E"/>
    <w:rsid w:val="00B202CA"/>
    <w:rsid w:val="00B249F4"/>
    <w:rsid w:val="00B314EE"/>
    <w:rsid w:val="00B33C69"/>
    <w:rsid w:val="00B3548A"/>
    <w:rsid w:val="00B3731C"/>
    <w:rsid w:val="00B46950"/>
    <w:rsid w:val="00B46F5E"/>
    <w:rsid w:val="00B47036"/>
    <w:rsid w:val="00B60307"/>
    <w:rsid w:val="00B62D8A"/>
    <w:rsid w:val="00B71578"/>
    <w:rsid w:val="00B731AB"/>
    <w:rsid w:val="00B75C4A"/>
    <w:rsid w:val="00B77D14"/>
    <w:rsid w:val="00B81361"/>
    <w:rsid w:val="00B81476"/>
    <w:rsid w:val="00B81908"/>
    <w:rsid w:val="00B81A1C"/>
    <w:rsid w:val="00B82FE5"/>
    <w:rsid w:val="00B9505F"/>
    <w:rsid w:val="00BA6137"/>
    <w:rsid w:val="00BA6190"/>
    <w:rsid w:val="00BB3FAD"/>
    <w:rsid w:val="00BB77A2"/>
    <w:rsid w:val="00BC0EF9"/>
    <w:rsid w:val="00BC3B35"/>
    <w:rsid w:val="00BD0270"/>
    <w:rsid w:val="00BD1AF7"/>
    <w:rsid w:val="00BD2B32"/>
    <w:rsid w:val="00BD2B82"/>
    <w:rsid w:val="00BE43FB"/>
    <w:rsid w:val="00BE78AA"/>
    <w:rsid w:val="00BE7FEC"/>
    <w:rsid w:val="00BF5533"/>
    <w:rsid w:val="00BF5F3C"/>
    <w:rsid w:val="00BF6F9F"/>
    <w:rsid w:val="00C0282D"/>
    <w:rsid w:val="00C028E0"/>
    <w:rsid w:val="00C10C65"/>
    <w:rsid w:val="00C1190D"/>
    <w:rsid w:val="00C12E0B"/>
    <w:rsid w:val="00C16E17"/>
    <w:rsid w:val="00C21B04"/>
    <w:rsid w:val="00C24E50"/>
    <w:rsid w:val="00C2740A"/>
    <w:rsid w:val="00C307DC"/>
    <w:rsid w:val="00C33678"/>
    <w:rsid w:val="00C376D6"/>
    <w:rsid w:val="00C40517"/>
    <w:rsid w:val="00C41864"/>
    <w:rsid w:val="00C41F75"/>
    <w:rsid w:val="00C4218A"/>
    <w:rsid w:val="00C43173"/>
    <w:rsid w:val="00C43944"/>
    <w:rsid w:val="00C44093"/>
    <w:rsid w:val="00C44AE0"/>
    <w:rsid w:val="00C46071"/>
    <w:rsid w:val="00C51827"/>
    <w:rsid w:val="00C621F8"/>
    <w:rsid w:val="00C62AA8"/>
    <w:rsid w:val="00C670AB"/>
    <w:rsid w:val="00C7287B"/>
    <w:rsid w:val="00C7528A"/>
    <w:rsid w:val="00C819E0"/>
    <w:rsid w:val="00C82A1D"/>
    <w:rsid w:val="00C82EC5"/>
    <w:rsid w:val="00C860A5"/>
    <w:rsid w:val="00C95162"/>
    <w:rsid w:val="00CA4D96"/>
    <w:rsid w:val="00CA6008"/>
    <w:rsid w:val="00CA63B5"/>
    <w:rsid w:val="00CA6E23"/>
    <w:rsid w:val="00CB31B2"/>
    <w:rsid w:val="00CB3CAE"/>
    <w:rsid w:val="00CB6B57"/>
    <w:rsid w:val="00CC6EB6"/>
    <w:rsid w:val="00CD5562"/>
    <w:rsid w:val="00CD72EE"/>
    <w:rsid w:val="00CE28D3"/>
    <w:rsid w:val="00CE47C1"/>
    <w:rsid w:val="00CF6EB6"/>
    <w:rsid w:val="00CF79C3"/>
    <w:rsid w:val="00D0273B"/>
    <w:rsid w:val="00D03311"/>
    <w:rsid w:val="00D047A4"/>
    <w:rsid w:val="00D05337"/>
    <w:rsid w:val="00D066A9"/>
    <w:rsid w:val="00D07A9B"/>
    <w:rsid w:val="00D1108A"/>
    <w:rsid w:val="00D141EB"/>
    <w:rsid w:val="00D2548E"/>
    <w:rsid w:val="00D26C22"/>
    <w:rsid w:val="00D27001"/>
    <w:rsid w:val="00D312E0"/>
    <w:rsid w:val="00D327AD"/>
    <w:rsid w:val="00D32E58"/>
    <w:rsid w:val="00D438A6"/>
    <w:rsid w:val="00D44844"/>
    <w:rsid w:val="00D463A2"/>
    <w:rsid w:val="00D46A0C"/>
    <w:rsid w:val="00D46A5B"/>
    <w:rsid w:val="00D47B89"/>
    <w:rsid w:val="00D50D79"/>
    <w:rsid w:val="00D50FF2"/>
    <w:rsid w:val="00D5161E"/>
    <w:rsid w:val="00D57802"/>
    <w:rsid w:val="00D6027D"/>
    <w:rsid w:val="00D603E7"/>
    <w:rsid w:val="00D65809"/>
    <w:rsid w:val="00D66022"/>
    <w:rsid w:val="00D71762"/>
    <w:rsid w:val="00D758F9"/>
    <w:rsid w:val="00D81CF6"/>
    <w:rsid w:val="00D8570A"/>
    <w:rsid w:val="00D901DD"/>
    <w:rsid w:val="00D90AFD"/>
    <w:rsid w:val="00D93650"/>
    <w:rsid w:val="00D94F2E"/>
    <w:rsid w:val="00D9596F"/>
    <w:rsid w:val="00DA2B8A"/>
    <w:rsid w:val="00DA5E21"/>
    <w:rsid w:val="00DB233F"/>
    <w:rsid w:val="00DC0005"/>
    <w:rsid w:val="00DC2BB7"/>
    <w:rsid w:val="00DC4196"/>
    <w:rsid w:val="00DC6118"/>
    <w:rsid w:val="00DD0EFA"/>
    <w:rsid w:val="00DD6707"/>
    <w:rsid w:val="00DD6DFB"/>
    <w:rsid w:val="00DD792B"/>
    <w:rsid w:val="00DE5424"/>
    <w:rsid w:val="00DE5A4F"/>
    <w:rsid w:val="00DF0755"/>
    <w:rsid w:val="00DF12E4"/>
    <w:rsid w:val="00DF4167"/>
    <w:rsid w:val="00DF7836"/>
    <w:rsid w:val="00E05D22"/>
    <w:rsid w:val="00E101B8"/>
    <w:rsid w:val="00E136A8"/>
    <w:rsid w:val="00E21449"/>
    <w:rsid w:val="00E250A8"/>
    <w:rsid w:val="00E26BF0"/>
    <w:rsid w:val="00E33C8E"/>
    <w:rsid w:val="00E35258"/>
    <w:rsid w:val="00E37CAA"/>
    <w:rsid w:val="00E42C28"/>
    <w:rsid w:val="00E44B77"/>
    <w:rsid w:val="00E45140"/>
    <w:rsid w:val="00E46E40"/>
    <w:rsid w:val="00E62A71"/>
    <w:rsid w:val="00E63618"/>
    <w:rsid w:val="00E7436B"/>
    <w:rsid w:val="00E75F5F"/>
    <w:rsid w:val="00E83E0A"/>
    <w:rsid w:val="00E90842"/>
    <w:rsid w:val="00E93021"/>
    <w:rsid w:val="00EA3DE1"/>
    <w:rsid w:val="00EB2AB7"/>
    <w:rsid w:val="00EB75EA"/>
    <w:rsid w:val="00EC0ECE"/>
    <w:rsid w:val="00EC1807"/>
    <w:rsid w:val="00EC27C2"/>
    <w:rsid w:val="00EC57F9"/>
    <w:rsid w:val="00ED31AB"/>
    <w:rsid w:val="00ED456D"/>
    <w:rsid w:val="00ED4F62"/>
    <w:rsid w:val="00ED72F7"/>
    <w:rsid w:val="00EE24DF"/>
    <w:rsid w:val="00EE4815"/>
    <w:rsid w:val="00EE78AF"/>
    <w:rsid w:val="00EF1A1F"/>
    <w:rsid w:val="00EF617F"/>
    <w:rsid w:val="00EF6700"/>
    <w:rsid w:val="00F0028B"/>
    <w:rsid w:val="00F07522"/>
    <w:rsid w:val="00F075BC"/>
    <w:rsid w:val="00F26BA1"/>
    <w:rsid w:val="00F41EBE"/>
    <w:rsid w:val="00F44674"/>
    <w:rsid w:val="00F5371A"/>
    <w:rsid w:val="00F53E68"/>
    <w:rsid w:val="00F6580A"/>
    <w:rsid w:val="00F71908"/>
    <w:rsid w:val="00F75FAF"/>
    <w:rsid w:val="00F85915"/>
    <w:rsid w:val="00F86EB0"/>
    <w:rsid w:val="00F87000"/>
    <w:rsid w:val="00F90D5C"/>
    <w:rsid w:val="00F91D56"/>
    <w:rsid w:val="00FA242B"/>
    <w:rsid w:val="00FA305F"/>
    <w:rsid w:val="00FA3E22"/>
    <w:rsid w:val="00FB0590"/>
    <w:rsid w:val="00FB4571"/>
    <w:rsid w:val="00FC304E"/>
    <w:rsid w:val="00FC33A7"/>
    <w:rsid w:val="00FC50DE"/>
    <w:rsid w:val="00FC6972"/>
    <w:rsid w:val="00FD0FD7"/>
    <w:rsid w:val="00FD1C2B"/>
    <w:rsid w:val="00FD3B9A"/>
    <w:rsid w:val="00FD4706"/>
    <w:rsid w:val="00FD5295"/>
    <w:rsid w:val="00FD7CF4"/>
    <w:rsid w:val="00FE6647"/>
    <w:rsid w:val="00FF16F2"/>
    <w:rsid w:val="00FF1A12"/>
    <w:rsid w:val="00FF3C88"/>
    <w:rsid w:val="00FF6F0B"/>
    <w:rsid w:val="00FF73AD"/>
    <w:rsid w:val="00FF7D3B"/>
    <w:rsid w:val="678630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B2794"/>
  <w15:docId w15:val="{C7D348BA-9039-42A7-AA0A-0346F1432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00" w:hangingChars="200" w:hanging="200"/>
      <w:contextualSpacing/>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Revision1">
    <w:name w:val="Revision1"/>
    <w:hidden/>
    <w:uiPriority w:val="99"/>
    <w:semiHidden/>
    <w:qFormat/>
    <w:rPr>
      <w:sz w:val="22"/>
      <w:szCs w:val="24"/>
      <w:lang w:eastAsia="ja-JP"/>
    </w:rPr>
  </w:style>
  <w:style w:type="paragraph" w:customStyle="1" w:styleId="Proposal">
    <w:name w:val="Proposal"/>
    <w:basedOn w:val="Normal"/>
    <w:link w:val="ProposalChar"/>
    <w:qFormat/>
    <w:pPr>
      <w:numPr>
        <w:numId w:val="3"/>
      </w:numPr>
      <w:tabs>
        <w:tab w:val="left" w:pos="1560"/>
        <w:tab w:val="left" w:pos="3000"/>
      </w:tabs>
      <w:adjustRightInd w:val="0"/>
      <w:snapToGrid w:val="0"/>
      <w:spacing w:after="180"/>
      <w:jc w:val="both"/>
    </w:pPr>
    <w:rPr>
      <w:rFonts w:eastAsia="SimSun"/>
      <w:b/>
      <w:sz w:val="20"/>
      <w:szCs w:val="20"/>
      <w:lang w:val="en-GB" w:eastAsia="zh-CN"/>
    </w:rPr>
  </w:style>
  <w:style w:type="character" w:customStyle="1" w:styleId="ProposalChar">
    <w:name w:val="Proposal Char"/>
    <w:link w:val="Proposal"/>
    <w:qFormat/>
    <w:rPr>
      <w:rFonts w:eastAsia="SimSun"/>
      <w:b/>
      <w:lang w:eastAsia="zh-CN"/>
    </w:rPr>
  </w:style>
  <w:style w:type="character" w:customStyle="1" w:styleId="HeaderChar">
    <w:name w:val="Header Char"/>
    <w:basedOn w:val="DefaultParagraphFont"/>
    <w:link w:val="Header"/>
    <w:qFormat/>
    <w:rPr>
      <w:sz w:val="18"/>
      <w:szCs w:val="18"/>
      <w:lang w:eastAsia="ja-JP"/>
    </w:rPr>
  </w:style>
  <w:style w:type="character" w:customStyle="1" w:styleId="FooterChar">
    <w:name w:val="Footer Char"/>
    <w:basedOn w:val="DefaultParagraphFont"/>
    <w:link w:val="Footer"/>
    <w:qFormat/>
    <w:rPr>
      <w:sz w:val="18"/>
      <w:szCs w:val="18"/>
      <w:lang w:eastAsia="ja-JP"/>
    </w:rPr>
  </w:style>
  <w:style w:type="paragraph" w:styleId="ListParagraph">
    <w:name w:val="List Paragraph"/>
    <w:basedOn w:val="Normal"/>
    <w:uiPriority w:val="34"/>
    <w:qFormat/>
    <w:pPr>
      <w:ind w:left="720"/>
      <w:contextualSpacing/>
    </w:pPr>
  </w:style>
  <w:style w:type="paragraph" w:customStyle="1" w:styleId="B1">
    <w:name w:val="B1"/>
    <w:basedOn w:val="List"/>
    <w:link w:val="B1Char"/>
    <w:qFormat/>
    <w:pPr>
      <w:spacing w:after="180"/>
      <w:ind w:left="568" w:firstLineChars="0" w:hanging="284"/>
      <w:contextualSpacing w:val="0"/>
    </w:pPr>
    <w:rPr>
      <w:rFonts w:eastAsiaTheme="minorEastAsia"/>
      <w:sz w:val="20"/>
      <w:szCs w:val="20"/>
      <w:lang w:val="en-GB" w:eastAsia="en-US"/>
    </w:rPr>
  </w:style>
  <w:style w:type="character" w:customStyle="1" w:styleId="B1Char">
    <w:name w:val="B1 Char"/>
    <w:link w:val="B1"/>
    <w:qFormat/>
    <w:rPr>
      <w:rFonts w:eastAsiaTheme="minorEastAsia"/>
      <w:lang w:val="en-GB" w:eastAsia="en-US"/>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rmal"/>
    <w:link w:val="EditorsNoteChar"/>
    <w:qFormat/>
    <w:pPr>
      <w:keepLines/>
      <w:spacing w:after="180"/>
      <w:ind w:left="1135" w:hanging="851"/>
    </w:pPr>
    <w:rPr>
      <w:color w:val="FF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q12059\AppData\Local\Temp\7zO023A30BE\Inbox\R3-23189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3F29B-60A1-436C-9839-09EB633085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E1AFA782-1D23-4AE3-A532-98BFDC70A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21</Pages>
  <Words>7311</Words>
  <Characters>41677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8</cp:revision>
  <cp:lastPrinted>1900-12-31T16:00:00Z</cp:lastPrinted>
  <dcterms:created xsi:type="dcterms:W3CDTF">2023-04-24T10:04:00Z</dcterms:created>
  <dcterms:modified xsi:type="dcterms:W3CDTF">2023-04-25T08:15:00Z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(2)cwk/eJZHz1cDltyEGBqApLzchTw7BCWb+H3S+3I2Mt8SD5mR0SD9D6jB8YpM74v/P2tJuONg
b3ysqrJVyj+9wpCSBu+iMW5eK/A6GrpxztehSb4tP1HxV2sxilyPWfPoQ+9NBbQInKJ16NWT
1AanW+N3qMI2aNpHULJPfqOUxZbLcviZnEwmMrbaPtzgamuJtFrRnWN5cHATx9Z+vaFU6W/X
EZqz15UZ3mZGXAyGEo</vt:lpwstr>
  </property>
  <property fmtid="{D5CDD505-2E9C-101B-9397-08002B2CF9AE}" pid="4" name="_2015_ms_pID_7253431">
    <vt:lpwstr>cmNDeaXm3986bbV1kJ378gX4LFO83qAmsW0q7sUIt1t6+uknxYtfln
eyDQx3lYcrOEdLLlzAedKlMl2EubIpIAGuXWlTdZTbh6rqzgfiVP53+xkVw0gwSl4iHpISND
WRkTN7doQKk7compddY5dTOhl/nHYhtWoSjuXBwt5TKhfBY6cSBIqCs0yiEx0N5UpNYi6WKZ
TTigSogyV94qwacz</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1681693848</vt:lpwstr>
  </property>
  <property fmtid="{D5CDD505-2E9C-101B-9397-08002B2CF9AE}" pid="9" name="KSOProductBuildVer">
    <vt:lpwstr>2052-11.8.2.9022</vt:lpwstr>
  </property>
</Properties>
</file>